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3A6FE4" w14:textId="76874E9F" w:rsidR="00C85380" w:rsidRDefault="00C85380" w:rsidP="00C85380">
      <w:pPr>
        <w:pStyle w:val="Header"/>
        <w:keepNext/>
        <w:keepLines/>
        <w:widowControl/>
        <w:tabs>
          <w:tab w:val="right" w:pos="10440"/>
          <w:tab w:val="right" w:pos="13323"/>
        </w:tabs>
        <w:rPr>
          <w:rFonts w:eastAsia="SimSun" w:cs="Arial"/>
          <w:sz w:val="24"/>
          <w:szCs w:val="24"/>
          <w:lang w:val="en-US" w:eastAsia="zh-CN"/>
        </w:rPr>
      </w:pPr>
      <w:bookmarkStart w:id="0" w:name="_Hlk497909361"/>
      <w:bookmarkStart w:id="1" w:name="_Toc21344286"/>
      <w:bookmarkStart w:id="2" w:name="_Toc29801772"/>
      <w:bookmarkStart w:id="3" w:name="_Toc29802196"/>
      <w:bookmarkStart w:id="4" w:name="_Toc29802821"/>
      <w:bookmarkStart w:id="5" w:name="_Toc36107563"/>
      <w:bookmarkStart w:id="6" w:name="_Toc37251329"/>
      <w:bookmarkStart w:id="7" w:name="_Toc2086435"/>
      <w:r>
        <w:rPr>
          <w:rFonts w:cs="Arial"/>
          <w:sz w:val="24"/>
          <w:szCs w:val="24"/>
        </w:rPr>
        <w:t>3GPP TSG-RAN WG4 Meeting #</w:t>
      </w:r>
      <w:r>
        <w:rPr>
          <w:rFonts w:eastAsia="SimSun" w:cs="Arial" w:hint="eastAsia"/>
          <w:sz w:val="24"/>
          <w:szCs w:val="24"/>
          <w:lang w:val="en-US" w:eastAsia="zh-CN"/>
        </w:rPr>
        <w:t>10</w:t>
      </w:r>
      <w:r>
        <w:rPr>
          <w:rFonts w:eastAsia="SimSun" w:cs="Arial"/>
          <w:sz w:val="24"/>
          <w:szCs w:val="24"/>
          <w:lang w:val="en-US" w:eastAsia="zh-CN"/>
        </w:rPr>
        <w:t>3</w:t>
      </w:r>
      <w:r>
        <w:rPr>
          <w:rFonts w:eastAsia="SimSun" w:cs="Arial" w:hint="eastAsia"/>
          <w:sz w:val="24"/>
          <w:szCs w:val="24"/>
          <w:lang w:val="en-US" w:eastAsia="zh-CN"/>
        </w:rPr>
        <w:t>-e</w:t>
      </w:r>
      <w:r>
        <w:rPr>
          <w:rFonts w:cs="Arial"/>
          <w:sz w:val="24"/>
          <w:szCs w:val="24"/>
        </w:rPr>
        <w:t xml:space="preserve"> </w:t>
      </w:r>
      <w:r>
        <w:rPr>
          <w:rFonts w:eastAsia="SimSun" w:cs="Arial" w:hint="eastAsia"/>
          <w:sz w:val="24"/>
          <w:szCs w:val="24"/>
          <w:lang w:val="en-US" w:eastAsia="zh-CN"/>
        </w:rPr>
        <w:t xml:space="preserve">                                                    </w:t>
      </w:r>
      <w:r>
        <w:rPr>
          <w:rFonts w:eastAsia="SimSun" w:cs="Arial"/>
          <w:sz w:val="24"/>
          <w:szCs w:val="24"/>
          <w:lang w:val="en-US" w:eastAsia="zh-CN"/>
        </w:rPr>
        <w:tab/>
      </w:r>
      <w:r w:rsidR="00435891">
        <w:rPr>
          <w:rFonts w:eastAsia="SimSun" w:cs="Arial"/>
          <w:sz w:val="24"/>
          <w:szCs w:val="24"/>
          <w:lang w:val="en-US" w:eastAsia="zh-CN"/>
        </w:rPr>
        <w:t>draft</w:t>
      </w:r>
      <w:r>
        <w:rPr>
          <w:rFonts w:eastAsia="SimSun" w:cs="Arial" w:hint="eastAsia"/>
          <w:sz w:val="24"/>
          <w:szCs w:val="24"/>
          <w:lang w:val="en-US" w:eastAsia="zh-CN"/>
        </w:rPr>
        <w:t>R4-</w:t>
      </w:r>
      <w:r w:rsidR="00435891">
        <w:rPr>
          <w:rFonts w:eastAsia="SimSun" w:cs="Arial" w:hint="eastAsia"/>
          <w:sz w:val="24"/>
          <w:szCs w:val="24"/>
          <w:lang w:val="en-US" w:eastAsia="zh-CN"/>
        </w:rPr>
        <w:t>22</w:t>
      </w:r>
      <w:r w:rsidR="00435891">
        <w:rPr>
          <w:rFonts w:eastAsia="SimSun" w:cs="Arial"/>
          <w:sz w:val="24"/>
          <w:szCs w:val="24"/>
          <w:lang w:val="en-US" w:eastAsia="zh-CN"/>
        </w:rPr>
        <w:t>10769</w:t>
      </w:r>
    </w:p>
    <w:p w14:paraId="58E34B61" w14:textId="77777777" w:rsidR="00C85380" w:rsidRDefault="00C85380" w:rsidP="00C85380">
      <w:pPr>
        <w:pStyle w:val="Header"/>
        <w:keepNext/>
        <w:keepLines/>
        <w:widowControl/>
        <w:tabs>
          <w:tab w:val="right" w:pos="10440"/>
          <w:tab w:val="right" w:pos="13323"/>
        </w:tabs>
        <w:rPr>
          <w:rFonts w:eastAsia="SimSun"/>
          <w:sz w:val="24"/>
          <w:szCs w:val="24"/>
          <w:lang w:val="en-US" w:eastAsia="zh-CN"/>
        </w:rPr>
      </w:pPr>
      <w:r>
        <w:rPr>
          <w:rFonts w:cs="Arial"/>
          <w:sz w:val="24"/>
          <w:szCs w:val="24"/>
          <w:lang w:eastAsia="zh-CN"/>
        </w:rPr>
        <w:t xml:space="preserve">Electronic Meeting, </w:t>
      </w:r>
      <w:r w:rsidRPr="00C73BE8">
        <w:rPr>
          <w:rFonts w:cs="Arial"/>
          <w:sz w:val="24"/>
          <w:szCs w:val="24"/>
          <w:lang w:val="en-US" w:eastAsia="zh-CN"/>
        </w:rPr>
        <w:t>February 21- March 3, 2022</w:t>
      </w:r>
    </w:p>
    <w:p w14:paraId="22CFA201" w14:textId="77777777" w:rsidR="00C85380" w:rsidRDefault="00C85380" w:rsidP="00C85380">
      <w:pPr>
        <w:pStyle w:val="Header"/>
        <w:tabs>
          <w:tab w:val="right" w:pos="9781"/>
          <w:tab w:val="right" w:pos="13323"/>
        </w:tabs>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85380" w14:paraId="582928AF" w14:textId="77777777" w:rsidTr="00C85380">
        <w:tc>
          <w:tcPr>
            <w:tcW w:w="9641" w:type="dxa"/>
            <w:gridSpan w:val="9"/>
            <w:tcBorders>
              <w:top w:val="single" w:sz="4" w:space="0" w:color="auto"/>
              <w:left w:val="single" w:sz="4" w:space="0" w:color="auto"/>
              <w:right w:val="single" w:sz="4" w:space="0" w:color="auto"/>
            </w:tcBorders>
          </w:tcPr>
          <w:p w14:paraId="1286CB12" w14:textId="3AFD5F7D" w:rsidR="00C85380" w:rsidRDefault="00C85380" w:rsidP="00C8538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sidR="00046B1A">
              <w:rPr>
                <w:i/>
                <w:sz w:val="14"/>
              </w:rPr>
              <w:t>2</w:t>
            </w:r>
          </w:p>
        </w:tc>
      </w:tr>
      <w:tr w:rsidR="00C85380" w14:paraId="3BECD5A8" w14:textId="77777777" w:rsidTr="00C85380">
        <w:tc>
          <w:tcPr>
            <w:tcW w:w="9641" w:type="dxa"/>
            <w:gridSpan w:val="9"/>
            <w:tcBorders>
              <w:left w:val="single" w:sz="4" w:space="0" w:color="auto"/>
              <w:right w:val="single" w:sz="4" w:space="0" w:color="auto"/>
            </w:tcBorders>
          </w:tcPr>
          <w:p w14:paraId="3E0AB5CA" w14:textId="77777777" w:rsidR="00C85380" w:rsidRDefault="00C85380" w:rsidP="00C85380">
            <w:pPr>
              <w:pStyle w:val="CRCoverPage"/>
              <w:spacing w:after="0"/>
              <w:jc w:val="center"/>
            </w:pPr>
            <w:r>
              <w:rPr>
                <w:b/>
                <w:sz w:val="32"/>
              </w:rPr>
              <w:t>CHANGE REQUEST</w:t>
            </w:r>
          </w:p>
        </w:tc>
      </w:tr>
      <w:tr w:rsidR="00C85380" w14:paraId="6F195C0B" w14:textId="77777777" w:rsidTr="00C85380">
        <w:tc>
          <w:tcPr>
            <w:tcW w:w="9641" w:type="dxa"/>
            <w:gridSpan w:val="9"/>
            <w:tcBorders>
              <w:left w:val="single" w:sz="4" w:space="0" w:color="auto"/>
              <w:right w:val="single" w:sz="4" w:space="0" w:color="auto"/>
            </w:tcBorders>
          </w:tcPr>
          <w:p w14:paraId="07CD6E9E" w14:textId="77777777" w:rsidR="00C85380" w:rsidRDefault="00C85380" w:rsidP="00C85380">
            <w:pPr>
              <w:pStyle w:val="CRCoverPage"/>
              <w:spacing w:after="0"/>
              <w:rPr>
                <w:sz w:val="8"/>
                <w:szCs w:val="8"/>
              </w:rPr>
            </w:pPr>
          </w:p>
        </w:tc>
      </w:tr>
      <w:tr w:rsidR="00C85380" w14:paraId="363F43B7" w14:textId="77777777" w:rsidTr="00C85380">
        <w:tc>
          <w:tcPr>
            <w:tcW w:w="142" w:type="dxa"/>
            <w:tcBorders>
              <w:left w:val="single" w:sz="4" w:space="0" w:color="auto"/>
            </w:tcBorders>
            <w:shd w:val="clear" w:color="auto" w:fill="auto"/>
          </w:tcPr>
          <w:p w14:paraId="3AECF820" w14:textId="77777777" w:rsidR="00C85380" w:rsidRDefault="00C85380" w:rsidP="00C85380">
            <w:pPr>
              <w:pStyle w:val="CRCoverPage"/>
              <w:spacing w:after="0"/>
              <w:jc w:val="right"/>
              <w:rPr>
                <w:sz w:val="28"/>
                <w:szCs w:val="28"/>
              </w:rPr>
            </w:pPr>
          </w:p>
        </w:tc>
        <w:tc>
          <w:tcPr>
            <w:tcW w:w="2126" w:type="dxa"/>
            <w:shd w:val="pct30" w:color="FFFF00" w:fill="auto"/>
          </w:tcPr>
          <w:p w14:paraId="2FF7AD48" w14:textId="77777777" w:rsidR="00C85380" w:rsidRDefault="00C85380" w:rsidP="00C85380">
            <w:pPr>
              <w:pStyle w:val="CRCoverPage"/>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4BBF6BD6" w14:textId="77777777" w:rsidR="00C85380" w:rsidRDefault="00C85380" w:rsidP="00C85380">
            <w:pPr>
              <w:pStyle w:val="CRCoverPage"/>
              <w:spacing w:after="0"/>
              <w:jc w:val="center"/>
            </w:pPr>
            <w:r>
              <w:rPr>
                <w:b/>
                <w:sz w:val="28"/>
              </w:rPr>
              <w:t>CR</w:t>
            </w:r>
          </w:p>
        </w:tc>
        <w:tc>
          <w:tcPr>
            <w:tcW w:w="1276" w:type="dxa"/>
            <w:shd w:val="pct30" w:color="FFFF00" w:fill="auto"/>
          </w:tcPr>
          <w:p w14:paraId="0998D1EE" w14:textId="77777777" w:rsidR="00C85380" w:rsidRDefault="00C85380" w:rsidP="00C85380">
            <w:pPr>
              <w:pStyle w:val="CRCoverPage"/>
              <w:spacing w:after="0"/>
              <w:rPr>
                <w:rFonts w:eastAsia="SimSun" w:cs="Arial"/>
                <w:sz w:val="28"/>
                <w:szCs w:val="28"/>
                <w:lang w:val="en-US" w:eastAsia="zh-CN"/>
              </w:rPr>
            </w:pPr>
          </w:p>
        </w:tc>
        <w:tc>
          <w:tcPr>
            <w:tcW w:w="709" w:type="dxa"/>
            <w:shd w:val="clear" w:color="auto" w:fill="auto"/>
          </w:tcPr>
          <w:p w14:paraId="46BA3B20" w14:textId="77777777" w:rsidR="00C85380" w:rsidRDefault="00C85380" w:rsidP="00C85380">
            <w:pPr>
              <w:pStyle w:val="CRCoverPage"/>
              <w:tabs>
                <w:tab w:val="right" w:pos="625"/>
              </w:tabs>
              <w:spacing w:after="0"/>
              <w:jc w:val="center"/>
            </w:pPr>
            <w:r>
              <w:rPr>
                <w:b/>
                <w:bCs/>
                <w:sz w:val="28"/>
              </w:rPr>
              <w:t>rev</w:t>
            </w:r>
          </w:p>
        </w:tc>
        <w:tc>
          <w:tcPr>
            <w:tcW w:w="425" w:type="dxa"/>
            <w:shd w:val="pct30" w:color="FFFF00" w:fill="auto"/>
          </w:tcPr>
          <w:p w14:paraId="717B2625" w14:textId="77777777" w:rsidR="00C85380" w:rsidRDefault="00C85380" w:rsidP="00C85380">
            <w:pPr>
              <w:pStyle w:val="CRCoverPage"/>
              <w:spacing w:after="0"/>
              <w:jc w:val="center"/>
              <w:rPr>
                <w:rFonts w:eastAsia="SimSun"/>
                <w:b/>
                <w:lang w:eastAsia="zh-CN"/>
              </w:rPr>
            </w:pPr>
          </w:p>
        </w:tc>
        <w:tc>
          <w:tcPr>
            <w:tcW w:w="2693" w:type="dxa"/>
            <w:shd w:val="clear" w:color="auto" w:fill="auto"/>
          </w:tcPr>
          <w:p w14:paraId="1C734C62" w14:textId="77777777" w:rsidR="00C85380" w:rsidRDefault="00C85380" w:rsidP="00C85380">
            <w:pPr>
              <w:pStyle w:val="CRCoverPage"/>
              <w:tabs>
                <w:tab w:val="right" w:pos="1825"/>
              </w:tabs>
              <w:spacing w:after="0"/>
              <w:jc w:val="center"/>
            </w:pPr>
            <w:r>
              <w:rPr>
                <w:b/>
                <w:sz w:val="28"/>
                <w:szCs w:val="28"/>
              </w:rPr>
              <w:t>Current version:</w:t>
            </w:r>
          </w:p>
        </w:tc>
        <w:tc>
          <w:tcPr>
            <w:tcW w:w="1418" w:type="dxa"/>
            <w:shd w:val="pct30" w:color="FFFF00" w:fill="auto"/>
          </w:tcPr>
          <w:p w14:paraId="0E4617A8" w14:textId="716733C3" w:rsidR="00C85380" w:rsidRDefault="00C85380" w:rsidP="00C85380">
            <w:pPr>
              <w:pStyle w:val="CRCoverPage"/>
              <w:spacing w:after="0"/>
              <w:jc w:val="center"/>
              <w:rPr>
                <w:lang w:val="en-US"/>
              </w:rPr>
            </w:pPr>
            <w:r>
              <w:rPr>
                <w:b/>
                <w:sz w:val="28"/>
                <w:szCs w:val="28"/>
              </w:rPr>
              <w:t>1</w:t>
            </w:r>
            <w:r>
              <w:rPr>
                <w:rFonts w:eastAsia="SimSun" w:hint="eastAsia"/>
                <w:b/>
                <w:sz w:val="28"/>
                <w:szCs w:val="28"/>
                <w:lang w:val="en-US" w:eastAsia="zh-CN"/>
              </w:rPr>
              <w:t>7.</w:t>
            </w:r>
            <w:r w:rsidR="00E37DAE">
              <w:rPr>
                <w:rFonts w:eastAsia="SimSun"/>
                <w:b/>
                <w:sz w:val="28"/>
                <w:szCs w:val="28"/>
                <w:lang w:val="en-US" w:eastAsia="zh-CN"/>
              </w:rPr>
              <w:t>5</w:t>
            </w:r>
            <w:r>
              <w:rPr>
                <w:rFonts w:eastAsia="SimSun" w:hint="eastAsia"/>
                <w:b/>
                <w:sz w:val="28"/>
                <w:szCs w:val="28"/>
                <w:lang w:val="en-US" w:eastAsia="zh-CN"/>
              </w:rPr>
              <w:t>.0</w:t>
            </w:r>
          </w:p>
        </w:tc>
        <w:tc>
          <w:tcPr>
            <w:tcW w:w="143" w:type="dxa"/>
            <w:tcBorders>
              <w:right w:val="single" w:sz="4" w:space="0" w:color="auto"/>
            </w:tcBorders>
          </w:tcPr>
          <w:p w14:paraId="32064985" w14:textId="77777777" w:rsidR="00C85380" w:rsidRDefault="00C85380" w:rsidP="00C85380">
            <w:pPr>
              <w:pStyle w:val="CRCoverPage"/>
              <w:spacing w:after="0"/>
            </w:pPr>
          </w:p>
        </w:tc>
      </w:tr>
      <w:tr w:rsidR="00C85380" w14:paraId="3BAE8B0F" w14:textId="77777777" w:rsidTr="00C85380">
        <w:tc>
          <w:tcPr>
            <w:tcW w:w="9641" w:type="dxa"/>
            <w:gridSpan w:val="9"/>
            <w:tcBorders>
              <w:left w:val="single" w:sz="4" w:space="0" w:color="auto"/>
              <w:right w:val="single" w:sz="4" w:space="0" w:color="auto"/>
            </w:tcBorders>
          </w:tcPr>
          <w:p w14:paraId="34159980" w14:textId="77777777" w:rsidR="00C85380" w:rsidRDefault="00C85380" w:rsidP="00C85380">
            <w:pPr>
              <w:pStyle w:val="CRCoverPage"/>
              <w:spacing w:after="0"/>
            </w:pPr>
          </w:p>
        </w:tc>
      </w:tr>
      <w:tr w:rsidR="00C85380" w14:paraId="17E363DD" w14:textId="77777777" w:rsidTr="00C85380">
        <w:tc>
          <w:tcPr>
            <w:tcW w:w="9641" w:type="dxa"/>
            <w:gridSpan w:val="9"/>
            <w:tcBorders>
              <w:top w:val="single" w:sz="4" w:space="0" w:color="auto"/>
            </w:tcBorders>
          </w:tcPr>
          <w:p w14:paraId="321983D6" w14:textId="77777777" w:rsidR="00C85380" w:rsidRDefault="00C85380" w:rsidP="00C85380">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85380" w14:paraId="48437DB1" w14:textId="77777777" w:rsidTr="00C85380">
        <w:tc>
          <w:tcPr>
            <w:tcW w:w="9641" w:type="dxa"/>
            <w:gridSpan w:val="9"/>
          </w:tcPr>
          <w:p w14:paraId="097AD4D4" w14:textId="77777777" w:rsidR="00C85380" w:rsidRDefault="00C85380" w:rsidP="00C85380">
            <w:pPr>
              <w:pStyle w:val="CRCoverPage"/>
              <w:spacing w:after="0"/>
              <w:rPr>
                <w:sz w:val="8"/>
                <w:szCs w:val="8"/>
              </w:rPr>
            </w:pPr>
          </w:p>
        </w:tc>
      </w:tr>
      <w:bookmarkEnd w:id="0"/>
    </w:tbl>
    <w:p w14:paraId="6039BD60" w14:textId="77777777" w:rsidR="00C85380" w:rsidRDefault="00C85380" w:rsidP="00C853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85380" w14:paraId="53C73828" w14:textId="77777777" w:rsidTr="00C85380">
        <w:tc>
          <w:tcPr>
            <w:tcW w:w="2835" w:type="dxa"/>
            <w:shd w:val="clear" w:color="auto" w:fill="auto"/>
          </w:tcPr>
          <w:p w14:paraId="2222F00E" w14:textId="77777777" w:rsidR="00C85380" w:rsidRDefault="00C85380" w:rsidP="00C85380">
            <w:pPr>
              <w:pStyle w:val="CRCoverPage"/>
              <w:tabs>
                <w:tab w:val="right" w:pos="2751"/>
              </w:tabs>
              <w:spacing w:after="0"/>
              <w:rPr>
                <w:b/>
                <w:i/>
              </w:rPr>
            </w:pPr>
            <w:r>
              <w:rPr>
                <w:b/>
                <w:i/>
              </w:rPr>
              <w:t>Proposed change affects:</w:t>
            </w:r>
          </w:p>
        </w:tc>
        <w:tc>
          <w:tcPr>
            <w:tcW w:w="1418" w:type="dxa"/>
            <w:shd w:val="clear" w:color="auto" w:fill="auto"/>
          </w:tcPr>
          <w:p w14:paraId="31601D4E" w14:textId="77777777" w:rsidR="00C85380" w:rsidRDefault="00C85380" w:rsidP="00C8538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11978" w14:textId="77777777" w:rsidR="00C85380" w:rsidRDefault="00C85380" w:rsidP="00C85380">
            <w:pPr>
              <w:pStyle w:val="CRCoverPage"/>
              <w:spacing w:after="0"/>
              <w:jc w:val="center"/>
              <w:rPr>
                <w:b/>
                <w:caps/>
              </w:rPr>
            </w:pPr>
          </w:p>
        </w:tc>
        <w:tc>
          <w:tcPr>
            <w:tcW w:w="709" w:type="dxa"/>
            <w:tcBorders>
              <w:left w:val="single" w:sz="4" w:space="0" w:color="auto"/>
            </w:tcBorders>
            <w:shd w:val="clear" w:color="auto" w:fill="auto"/>
          </w:tcPr>
          <w:p w14:paraId="754AEC27" w14:textId="77777777" w:rsidR="00C85380" w:rsidRDefault="00C85380" w:rsidP="00C8538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529305" w14:textId="77777777" w:rsidR="00C85380" w:rsidRDefault="00C85380" w:rsidP="00C85380">
            <w:pPr>
              <w:pStyle w:val="CRCoverPage"/>
              <w:spacing w:after="0"/>
              <w:jc w:val="center"/>
              <w:rPr>
                <w:b/>
                <w:caps/>
                <w:lang w:val="en-US" w:eastAsia="zh-CN"/>
              </w:rPr>
            </w:pPr>
            <w:r>
              <w:rPr>
                <w:rFonts w:hint="eastAsia"/>
                <w:b/>
                <w:caps/>
                <w:lang w:val="en-US" w:eastAsia="zh-CN"/>
              </w:rPr>
              <w:t>X</w:t>
            </w:r>
          </w:p>
        </w:tc>
        <w:tc>
          <w:tcPr>
            <w:tcW w:w="2126" w:type="dxa"/>
            <w:shd w:val="clear" w:color="auto" w:fill="auto"/>
          </w:tcPr>
          <w:p w14:paraId="38DF1496" w14:textId="77777777" w:rsidR="00C85380" w:rsidRDefault="00C85380" w:rsidP="00C8538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259C4D" w14:textId="77777777" w:rsidR="00C85380" w:rsidRDefault="00C85380" w:rsidP="00C85380">
            <w:pPr>
              <w:pStyle w:val="CRCoverPage"/>
              <w:spacing w:after="0"/>
              <w:jc w:val="center"/>
              <w:rPr>
                <w:b/>
                <w:caps/>
              </w:rPr>
            </w:pPr>
          </w:p>
        </w:tc>
        <w:tc>
          <w:tcPr>
            <w:tcW w:w="1418" w:type="dxa"/>
            <w:tcBorders>
              <w:left w:val="nil"/>
            </w:tcBorders>
            <w:shd w:val="clear" w:color="auto" w:fill="auto"/>
          </w:tcPr>
          <w:p w14:paraId="7AEA1FB1" w14:textId="77777777" w:rsidR="00C85380" w:rsidRDefault="00C85380" w:rsidP="00C8538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CED4D2" w14:textId="77777777" w:rsidR="00C85380" w:rsidRDefault="00C85380" w:rsidP="00C85380">
            <w:pPr>
              <w:pStyle w:val="CRCoverPage"/>
              <w:spacing w:after="0"/>
              <w:jc w:val="center"/>
              <w:rPr>
                <w:b/>
                <w:bCs/>
                <w:caps/>
              </w:rPr>
            </w:pPr>
          </w:p>
        </w:tc>
      </w:tr>
    </w:tbl>
    <w:p w14:paraId="1CC23565" w14:textId="77777777" w:rsidR="00C85380" w:rsidRDefault="00C85380" w:rsidP="00C85380">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C85380" w14:paraId="19C3D970" w14:textId="77777777" w:rsidTr="00C85380">
        <w:tc>
          <w:tcPr>
            <w:tcW w:w="9641" w:type="dxa"/>
            <w:gridSpan w:val="11"/>
          </w:tcPr>
          <w:p w14:paraId="61872C85" w14:textId="77777777" w:rsidR="00C85380" w:rsidRDefault="00C85380" w:rsidP="00C85380">
            <w:pPr>
              <w:pStyle w:val="CRCoverPage"/>
              <w:spacing w:after="0"/>
              <w:rPr>
                <w:sz w:val="8"/>
                <w:szCs w:val="8"/>
              </w:rPr>
            </w:pPr>
          </w:p>
        </w:tc>
      </w:tr>
      <w:tr w:rsidR="00C85380" w14:paraId="7DE049F7" w14:textId="77777777" w:rsidTr="00C85380">
        <w:tc>
          <w:tcPr>
            <w:tcW w:w="1843" w:type="dxa"/>
            <w:tcBorders>
              <w:top w:val="single" w:sz="4" w:space="0" w:color="auto"/>
              <w:left w:val="single" w:sz="4" w:space="0" w:color="auto"/>
            </w:tcBorders>
            <w:shd w:val="clear" w:color="auto" w:fill="auto"/>
          </w:tcPr>
          <w:p w14:paraId="09795F7A" w14:textId="77777777" w:rsidR="00C85380" w:rsidRDefault="00C85380" w:rsidP="00C8538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1050913B" w14:textId="4E49D850" w:rsidR="00C85380" w:rsidRDefault="00C85380" w:rsidP="00C85380">
            <w:pPr>
              <w:pStyle w:val="CRCoverPage"/>
              <w:spacing w:after="0"/>
              <w:rPr>
                <w:rFonts w:eastAsia="SimSun"/>
                <w:lang w:val="en-US" w:eastAsia="zh-CN"/>
              </w:rPr>
            </w:pPr>
            <w:r w:rsidRPr="00C85380">
              <w:rPr>
                <w:rFonts w:eastAsia="SimSun"/>
                <w:lang w:val="en-US" w:eastAsia="zh-CN"/>
              </w:rPr>
              <w:t>Draft CR to TS 38.101-1 V17.5.0 on introducing missing MPR for NR-U PC5 UL MIMO for n46, n96 and n102</w:t>
            </w:r>
          </w:p>
        </w:tc>
      </w:tr>
      <w:tr w:rsidR="00C85380" w14:paraId="1321BBE4" w14:textId="77777777" w:rsidTr="00C85380">
        <w:tc>
          <w:tcPr>
            <w:tcW w:w="1843" w:type="dxa"/>
            <w:tcBorders>
              <w:left w:val="single" w:sz="4" w:space="0" w:color="auto"/>
            </w:tcBorders>
          </w:tcPr>
          <w:p w14:paraId="20827827" w14:textId="77777777" w:rsidR="00C85380" w:rsidRDefault="00C85380" w:rsidP="00C85380">
            <w:pPr>
              <w:pStyle w:val="CRCoverPage"/>
              <w:spacing w:after="0"/>
              <w:rPr>
                <w:b/>
                <w:i/>
                <w:sz w:val="8"/>
                <w:szCs w:val="8"/>
              </w:rPr>
            </w:pPr>
          </w:p>
        </w:tc>
        <w:tc>
          <w:tcPr>
            <w:tcW w:w="7798" w:type="dxa"/>
            <w:gridSpan w:val="10"/>
            <w:tcBorders>
              <w:right w:val="single" w:sz="4" w:space="0" w:color="auto"/>
            </w:tcBorders>
          </w:tcPr>
          <w:p w14:paraId="4848278A" w14:textId="77777777" w:rsidR="00C85380" w:rsidRDefault="00C85380" w:rsidP="00C85380">
            <w:pPr>
              <w:pStyle w:val="CRCoverPage"/>
              <w:spacing w:after="0"/>
              <w:rPr>
                <w:sz w:val="8"/>
                <w:szCs w:val="8"/>
              </w:rPr>
            </w:pPr>
          </w:p>
        </w:tc>
      </w:tr>
      <w:tr w:rsidR="00C85380" w14:paraId="415C8A98" w14:textId="77777777" w:rsidTr="00C85380">
        <w:tc>
          <w:tcPr>
            <w:tcW w:w="1843" w:type="dxa"/>
            <w:tcBorders>
              <w:left w:val="single" w:sz="4" w:space="0" w:color="auto"/>
            </w:tcBorders>
            <w:shd w:val="clear" w:color="auto" w:fill="auto"/>
          </w:tcPr>
          <w:p w14:paraId="1031DCBE" w14:textId="77777777" w:rsidR="00C85380" w:rsidRDefault="00C85380" w:rsidP="00C8538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3EE205D" w14:textId="77777777" w:rsidR="00C85380" w:rsidRDefault="00C85380" w:rsidP="00C85380">
            <w:pPr>
              <w:pStyle w:val="CRCoverPage"/>
              <w:spacing w:after="0"/>
              <w:ind w:left="100"/>
              <w:rPr>
                <w:rFonts w:eastAsia="SimSun"/>
                <w:lang w:val="en-US" w:eastAsia="zh-CN"/>
              </w:rPr>
            </w:pPr>
            <w:r>
              <w:rPr>
                <w:rFonts w:cs="Arial"/>
              </w:rPr>
              <w:t>Skyworks Solutions Inc.</w:t>
            </w:r>
          </w:p>
        </w:tc>
      </w:tr>
      <w:tr w:rsidR="00C85380" w14:paraId="098A24F2" w14:textId="77777777" w:rsidTr="00C85380">
        <w:tc>
          <w:tcPr>
            <w:tcW w:w="1843" w:type="dxa"/>
            <w:tcBorders>
              <w:left w:val="single" w:sz="4" w:space="0" w:color="auto"/>
            </w:tcBorders>
            <w:shd w:val="clear" w:color="auto" w:fill="auto"/>
          </w:tcPr>
          <w:p w14:paraId="163DB7E5" w14:textId="77777777" w:rsidR="00C85380" w:rsidRDefault="00C85380" w:rsidP="00C8538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8C49B64" w14:textId="77777777" w:rsidR="00C85380" w:rsidRDefault="00C85380" w:rsidP="00C85380">
            <w:pPr>
              <w:pStyle w:val="CRCoverPage"/>
              <w:spacing w:after="0"/>
              <w:ind w:left="100"/>
            </w:pPr>
            <w:r>
              <w:t>R4</w:t>
            </w:r>
          </w:p>
        </w:tc>
      </w:tr>
      <w:tr w:rsidR="00C85380" w14:paraId="0F759CD6" w14:textId="77777777" w:rsidTr="00C85380">
        <w:tc>
          <w:tcPr>
            <w:tcW w:w="1843" w:type="dxa"/>
            <w:tcBorders>
              <w:left w:val="single" w:sz="4" w:space="0" w:color="auto"/>
            </w:tcBorders>
          </w:tcPr>
          <w:p w14:paraId="13B814AF" w14:textId="77777777" w:rsidR="00C85380" w:rsidRDefault="00C85380" w:rsidP="00C85380">
            <w:pPr>
              <w:pStyle w:val="CRCoverPage"/>
              <w:spacing w:after="0"/>
              <w:rPr>
                <w:b/>
                <w:i/>
                <w:sz w:val="8"/>
                <w:szCs w:val="8"/>
              </w:rPr>
            </w:pPr>
          </w:p>
        </w:tc>
        <w:tc>
          <w:tcPr>
            <w:tcW w:w="7798" w:type="dxa"/>
            <w:gridSpan w:val="10"/>
            <w:tcBorders>
              <w:right w:val="single" w:sz="4" w:space="0" w:color="auto"/>
            </w:tcBorders>
          </w:tcPr>
          <w:p w14:paraId="17FE3CF7" w14:textId="77777777" w:rsidR="00C85380" w:rsidRDefault="00C85380" w:rsidP="00C85380">
            <w:pPr>
              <w:pStyle w:val="CRCoverPage"/>
              <w:spacing w:after="0"/>
              <w:rPr>
                <w:sz w:val="8"/>
                <w:szCs w:val="8"/>
              </w:rPr>
            </w:pPr>
          </w:p>
        </w:tc>
      </w:tr>
      <w:tr w:rsidR="00C85380" w14:paraId="59B950E5" w14:textId="77777777" w:rsidTr="00C85380">
        <w:tc>
          <w:tcPr>
            <w:tcW w:w="1843" w:type="dxa"/>
            <w:tcBorders>
              <w:left w:val="single" w:sz="4" w:space="0" w:color="auto"/>
            </w:tcBorders>
            <w:shd w:val="clear" w:color="auto" w:fill="auto"/>
          </w:tcPr>
          <w:p w14:paraId="2E0E6DB3" w14:textId="77777777" w:rsidR="00C85380" w:rsidRDefault="00C85380" w:rsidP="00C85380">
            <w:pPr>
              <w:pStyle w:val="CRCoverPage"/>
              <w:tabs>
                <w:tab w:val="right" w:pos="1759"/>
              </w:tabs>
              <w:spacing w:after="0"/>
              <w:rPr>
                <w:b/>
                <w:i/>
              </w:rPr>
            </w:pPr>
            <w:r>
              <w:rPr>
                <w:b/>
                <w:i/>
              </w:rPr>
              <w:t>Work item code:</w:t>
            </w:r>
          </w:p>
        </w:tc>
        <w:tc>
          <w:tcPr>
            <w:tcW w:w="3260" w:type="dxa"/>
            <w:gridSpan w:val="5"/>
            <w:shd w:val="pct30" w:color="FFFF00" w:fill="auto"/>
          </w:tcPr>
          <w:p w14:paraId="7A932917" w14:textId="6EB15A02" w:rsidR="00C85380" w:rsidRDefault="00C930BD" w:rsidP="00C85380">
            <w:pPr>
              <w:pStyle w:val="CRCoverPage"/>
              <w:spacing w:after="0"/>
              <w:ind w:left="100"/>
              <w:rPr>
                <w:rFonts w:eastAsia="SimSun" w:cs="Arial"/>
                <w:lang w:val="en-US" w:eastAsia="zh-CN"/>
              </w:rPr>
            </w:pPr>
            <w:r w:rsidRPr="007D7035">
              <w:rPr>
                <w:rFonts w:cs="Arial"/>
                <w:sz w:val="18"/>
                <w:szCs w:val="18"/>
                <w:lang w:eastAsia="ja-JP"/>
              </w:rPr>
              <w:t>NR_bands_UL_MIMO_PC3_R17-Core</w:t>
            </w:r>
          </w:p>
        </w:tc>
        <w:tc>
          <w:tcPr>
            <w:tcW w:w="994" w:type="dxa"/>
            <w:gridSpan w:val="2"/>
            <w:tcBorders>
              <w:left w:val="nil"/>
            </w:tcBorders>
            <w:shd w:val="clear" w:color="auto" w:fill="auto"/>
          </w:tcPr>
          <w:p w14:paraId="7A9C58FA" w14:textId="77777777" w:rsidR="00C85380" w:rsidRDefault="00C85380" w:rsidP="00C85380">
            <w:pPr>
              <w:pStyle w:val="CRCoverPage"/>
              <w:spacing w:after="0"/>
              <w:ind w:right="100"/>
            </w:pPr>
          </w:p>
        </w:tc>
        <w:tc>
          <w:tcPr>
            <w:tcW w:w="1417" w:type="dxa"/>
            <w:gridSpan w:val="2"/>
            <w:tcBorders>
              <w:left w:val="nil"/>
            </w:tcBorders>
            <w:shd w:val="clear" w:color="auto" w:fill="auto"/>
          </w:tcPr>
          <w:p w14:paraId="5B0E7850" w14:textId="77777777" w:rsidR="00C85380" w:rsidRDefault="00C85380" w:rsidP="00C85380">
            <w:pPr>
              <w:pStyle w:val="CRCoverPage"/>
              <w:spacing w:after="0"/>
              <w:jc w:val="right"/>
            </w:pPr>
            <w:r>
              <w:rPr>
                <w:b/>
                <w:i/>
              </w:rPr>
              <w:t>Date:</w:t>
            </w:r>
          </w:p>
        </w:tc>
        <w:tc>
          <w:tcPr>
            <w:tcW w:w="2127" w:type="dxa"/>
            <w:tcBorders>
              <w:right w:val="single" w:sz="4" w:space="0" w:color="auto"/>
            </w:tcBorders>
            <w:shd w:val="pct30" w:color="FFFF00" w:fill="auto"/>
          </w:tcPr>
          <w:p w14:paraId="552A7AE4" w14:textId="50BA3FDE" w:rsidR="00C85380" w:rsidRDefault="00C85380" w:rsidP="00C85380">
            <w:pPr>
              <w:pStyle w:val="CRCoverPage"/>
              <w:spacing w:after="0"/>
              <w:ind w:left="100"/>
              <w:rPr>
                <w:rFonts w:eastAsia="SimSun"/>
                <w:lang w:val="en-US" w:eastAsia="zh-CN"/>
              </w:rPr>
            </w:pPr>
            <w:r>
              <w:t>20</w:t>
            </w:r>
            <w:r>
              <w:rPr>
                <w:rFonts w:hint="eastAsia"/>
                <w:lang w:val="en-US" w:eastAsia="zh-CN"/>
              </w:rPr>
              <w:t>2</w:t>
            </w:r>
            <w:r>
              <w:rPr>
                <w:lang w:val="en-US" w:eastAsia="zh-CN"/>
              </w:rPr>
              <w:t>2</w:t>
            </w:r>
            <w:r>
              <w:t>-</w:t>
            </w:r>
            <w:r>
              <w:rPr>
                <w:rFonts w:eastAsia="SimSun"/>
                <w:lang w:val="en-US" w:eastAsia="zh-CN"/>
              </w:rPr>
              <w:t>05</w:t>
            </w:r>
            <w:r>
              <w:t>-</w:t>
            </w:r>
            <w:r>
              <w:rPr>
                <w:lang w:val="en-US" w:eastAsia="zh-CN"/>
              </w:rPr>
              <w:t>09</w:t>
            </w:r>
          </w:p>
        </w:tc>
      </w:tr>
      <w:tr w:rsidR="00C85380" w14:paraId="39370CF1" w14:textId="77777777" w:rsidTr="00C85380">
        <w:tc>
          <w:tcPr>
            <w:tcW w:w="1843" w:type="dxa"/>
            <w:tcBorders>
              <w:left w:val="single" w:sz="4" w:space="0" w:color="auto"/>
            </w:tcBorders>
          </w:tcPr>
          <w:p w14:paraId="356159C1" w14:textId="77777777" w:rsidR="00C85380" w:rsidRDefault="00C85380" w:rsidP="00C85380">
            <w:pPr>
              <w:pStyle w:val="CRCoverPage"/>
              <w:spacing w:after="0"/>
              <w:rPr>
                <w:b/>
                <w:i/>
                <w:sz w:val="8"/>
                <w:szCs w:val="8"/>
              </w:rPr>
            </w:pPr>
          </w:p>
        </w:tc>
        <w:tc>
          <w:tcPr>
            <w:tcW w:w="1560" w:type="dxa"/>
            <w:gridSpan w:val="4"/>
          </w:tcPr>
          <w:p w14:paraId="72BCFE8D" w14:textId="77777777" w:rsidR="00C85380" w:rsidRDefault="00C85380" w:rsidP="00C85380">
            <w:pPr>
              <w:pStyle w:val="CRCoverPage"/>
              <w:spacing w:after="0"/>
              <w:rPr>
                <w:sz w:val="8"/>
                <w:szCs w:val="8"/>
              </w:rPr>
            </w:pPr>
          </w:p>
        </w:tc>
        <w:tc>
          <w:tcPr>
            <w:tcW w:w="2694" w:type="dxa"/>
            <w:gridSpan w:val="3"/>
          </w:tcPr>
          <w:p w14:paraId="577E6553" w14:textId="77777777" w:rsidR="00C85380" w:rsidRDefault="00C85380" w:rsidP="00C85380">
            <w:pPr>
              <w:pStyle w:val="CRCoverPage"/>
              <w:spacing w:after="0"/>
              <w:rPr>
                <w:sz w:val="8"/>
                <w:szCs w:val="8"/>
              </w:rPr>
            </w:pPr>
          </w:p>
        </w:tc>
        <w:tc>
          <w:tcPr>
            <w:tcW w:w="1417" w:type="dxa"/>
            <w:gridSpan w:val="2"/>
          </w:tcPr>
          <w:p w14:paraId="270215F8" w14:textId="77777777" w:rsidR="00C85380" w:rsidRDefault="00C85380" w:rsidP="00C85380">
            <w:pPr>
              <w:pStyle w:val="CRCoverPage"/>
              <w:spacing w:after="0"/>
              <w:rPr>
                <w:sz w:val="8"/>
                <w:szCs w:val="8"/>
              </w:rPr>
            </w:pPr>
          </w:p>
        </w:tc>
        <w:tc>
          <w:tcPr>
            <w:tcW w:w="2127" w:type="dxa"/>
            <w:tcBorders>
              <w:right w:val="single" w:sz="4" w:space="0" w:color="auto"/>
            </w:tcBorders>
          </w:tcPr>
          <w:p w14:paraId="16118564" w14:textId="77777777" w:rsidR="00C85380" w:rsidRDefault="00C85380" w:rsidP="00C85380">
            <w:pPr>
              <w:pStyle w:val="CRCoverPage"/>
              <w:spacing w:after="0"/>
              <w:rPr>
                <w:sz w:val="8"/>
                <w:szCs w:val="8"/>
              </w:rPr>
            </w:pPr>
          </w:p>
        </w:tc>
      </w:tr>
      <w:tr w:rsidR="00C85380" w14:paraId="69011562" w14:textId="77777777" w:rsidTr="00C85380">
        <w:trPr>
          <w:cantSplit/>
        </w:trPr>
        <w:tc>
          <w:tcPr>
            <w:tcW w:w="1843" w:type="dxa"/>
            <w:tcBorders>
              <w:left w:val="single" w:sz="4" w:space="0" w:color="auto"/>
            </w:tcBorders>
            <w:shd w:val="clear" w:color="auto" w:fill="auto"/>
          </w:tcPr>
          <w:p w14:paraId="0FF85B8F" w14:textId="77777777" w:rsidR="00C85380" w:rsidRDefault="00C85380" w:rsidP="00C85380">
            <w:pPr>
              <w:pStyle w:val="CRCoverPage"/>
              <w:tabs>
                <w:tab w:val="right" w:pos="1759"/>
              </w:tabs>
              <w:spacing w:after="0"/>
              <w:rPr>
                <w:b/>
                <w:i/>
              </w:rPr>
            </w:pPr>
            <w:r>
              <w:rPr>
                <w:b/>
                <w:i/>
              </w:rPr>
              <w:t>Category:</w:t>
            </w:r>
          </w:p>
        </w:tc>
        <w:tc>
          <w:tcPr>
            <w:tcW w:w="853" w:type="dxa"/>
            <w:shd w:val="pct30" w:color="FFFF00" w:fill="auto"/>
          </w:tcPr>
          <w:p w14:paraId="45DD46E7" w14:textId="77777777" w:rsidR="00C85380" w:rsidRDefault="00C85380" w:rsidP="00C85380">
            <w:pPr>
              <w:pStyle w:val="CRCoverPage"/>
              <w:spacing w:after="0"/>
              <w:ind w:left="100"/>
              <w:rPr>
                <w:b/>
              </w:rPr>
            </w:pPr>
            <w:r>
              <w:rPr>
                <w:b/>
              </w:rPr>
              <w:t>F</w:t>
            </w:r>
          </w:p>
        </w:tc>
        <w:tc>
          <w:tcPr>
            <w:tcW w:w="3401" w:type="dxa"/>
            <w:gridSpan w:val="6"/>
            <w:tcBorders>
              <w:left w:val="nil"/>
            </w:tcBorders>
            <w:shd w:val="clear" w:color="auto" w:fill="auto"/>
          </w:tcPr>
          <w:p w14:paraId="54F5F079" w14:textId="77777777" w:rsidR="00C85380" w:rsidRDefault="00C85380" w:rsidP="00C85380">
            <w:pPr>
              <w:pStyle w:val="CRCoverPage"/>
              <w:spacing w:after="0"/>
            </w:pPr>
          </w:p>
        </w:tc>
        <w:tc>
          <w:tcPr>
            <w:tcW w:w="1417" w:type="dxa"/>
            <w:gridSpan w:val="2"/>
            <w:tcBorders>
              <w:left w:val="nil"/>
            </w:tcBorders>
            <w:shd w:val="clear" w:color="auto" w:fill="auto"/>
          </w:tcPr>
          <w:p w14:paraId="7A1722A7" w14:textId="77777777" w:rsidR="00C85380" w:rsidRDefault="00C85380" w:rsidP="00C85380">
            <w:pPr>
              <w:pStyle w:val="CRCoverPage"/>
              <w:spacing w:after="0"/>
              <w:jc w:val="right"/>
              <w:rPr>
                <w:b/>
                <w:i/>
              </w:rPr>
            </w:pPr>
            <w:r>
              <w:rPr>
                <w:b/>
                <w:i/>
              </w:rPr>
              <w:t>Release:</w:t>
            </w:r>
          </w:p>
        </w:tc>
        <w:tc>
          <w:tcPr>
            <w:tcW w:w="2127" w:type="dxa"/>
            <w:tcBorders>
              <w:right w:val="single" w:sz="4" w:space="0" w:color="auto"/>
            </w:tcBorders>
            <w:shd w:val="pct30" w:color="FFFF00" w:fill="auto"/>
          </w:tcPr>
          <w:p w14:paraId="6499528F" w14:textId="77777777" w:rsidR="00C85380" w:rsidRDefault="00C85380" w:rsidP="00C85380">
            <w:pPr>
              <w:pStyle w:val="CRCoverPage"/>
              <w:spacing w:after="0"/>
              <w:ind w:left="100"/>
              <w:rPr>
                <w:rFonts w:eastAsia="SimSun"/>
                <w:lang w:val="en-US" w:eastAsia="zh-CN"/>
              </w:rPr>
            </w:pPr>
            <w:r>
              <w:t>Rel-1</w:t>
            </w:r>
            <w:r>
              <w:rPr>
                <w:rFonts w:eastAsia="SimSun" w:hint="eastAsia"/>
                <w:lang w:val="en-US" w:eastAsia="zh-CN"/>
              </w:rPr>
              <w:t>7</w:t>
            </w:r>
          </w:p>
        </w:tc>
      </w:tr>
      <w:tr w:rsidR="00C85380" w14:paraId="50E25099" w14:textId="77777777" w:rsidTr="00C85380">
        <w:tc>
          <w:tcPr>
            <w:tcW w:w="1843" w:type="dxa"/>
            <w:tcBorders>
              <w:left w:val="single" w:sz="4" w:space="0" w:color="auto"/>
              <w:bottom w:val="single" w:sz="4" w:space="0" w:color="auto"/>
            </w:tcBorders>
          </w:tcPr>
          <w:p w14:paraId="699E3DD8" w14:textId="77777777" w:rsidR="00C85380" w:rsidRDefault="00C85380" w:rsidP="00C85380">
            <w:pPr>
              <w:pStyle w:val="CRCoverPage"/>
              <w:spacing w:after="0"/>
              <w:rPr>
                <w:b/>
                <w:i/>
              </w:rPr>
            </w:pPr>
          </w:p>
        </w:tc>
        <w:tc>
          <w:tcPr>
            <w:tcW w:w="4678" w:type="dxa"/>
            <w:gridSpan w:val="8"/>
            <w:tcBorders>
              <w:bottom w:val="single" w:sz="4" w:space="0" w:color="auto"/>
            </w:tcBorders>
          </w:tcPr>
          <w:p w14:paraId="76B78139" w14:textId="77777777" w:rsidR="00C85380" w:rsidRDefault="00C85380" w:rsidP="00C8538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56E46" w14:textId="77777777" w:rsidR="00C85380" w:rsidRDefault="00C85380" w:rsidP="00C85380">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4C47C54" w14:textId="77777777" w:rsidR="00C85380" w:rsidRDefault="00C85380" w:rsidP="00C8538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85380" w14:paraId="18AACAF7" w14:textId="77777777" w:rsidTr="00C85380">
        <w:tc>
          <w:tcPr>
            <w:tcW w:w="1843" w:type="dxa"/>
          </w:tcPr>
          <w:p w14:paraId="153ACC42" w14:textId="77777777" w:rsidR="00C85380" w:rsidRDefault="00C85380" w:rsidP="00C85380">
            <w:pPr>
              <w:pStyle w:val="CRCoverPage"/>
              <w:spacing w:after="0"/>
              <w:rPr>
                <w:b/>
                <w:i/>
                <w:sz w:val="8"/>
                <w:szCs w:val="8"/>
              </w:rPr>
            </w:pPr>
          </w:p>
        </w:tc>
        <w:tc>
          <w:tcPr>
            <w:tcW w:w="7798" w:type="dxa"/>
            <w:gridSpan w:val="10"/>
          </w:tcPr>
          <w:p w14:paraId="0BBACF2E" w14:textId="77777777" w:rsidR="00C85380" w:rsidRDefault="00C85380" w:rsidP="00C85380">
            <w:pPr>
              <w:pStyle w:val="CRCoverPage"/>
              <w:spacing w:after="0"/>
              <w:rPr>
                <w:sz w:val="8"/>
                <w:szCs w:val="8"/>
              </w:rPr>
            </w:pPr>
          </w:p>
        </w:tc>
      </w:tr>
      <w:tr w:rsidR="00C85380" w14:paraId="6EEBC314" w14:textId="77777777" w:rsidTr="00C85380">
        <w:tc>
          <w:tcPr>
            <w:tcW w:w="2696" w:type="dxa"/>
            <w:gridSpan w:val="2"/>
            <w:tcBorders>
              <w:top w:val="single" w:sz="4" w:space="0" w:color="auto"/>
              <w:left w:val="single" w:sz="4" w:space="0" w:color="auto"/>
            </w:tcBorders>
            <w:shd w:val="clear" w:color="auto" w:fill="auto"/>
          </w:tcPr>
          <w:p w14:paraId="6B39227F" w14:textId="77777777" w:rsidR="00C85380" w:rsidRDefault="00C85380" w:rsidP="00C85380">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1F8F17BF" w14:textId="77777777" w:rsidR="00435891" w:rsidRDefault="00C85380" w:rsidP="00C85380">
            <w:pPr>
              <w:keepNext/>
              <w:keepLines/>
              <w:spacing w:after="0"/>
              <w:rPr>
                <w:ins w:id="8" w:author="Skyworks" w:date="2022-05-16T22:22:00Z"/>
                <w:rFonts w:ascii="Arial" w:eastAsia="SimSun" w:hAnsi="Arial" w:cs="Arial"/>
                <w:lang w:val="en-US" w:eastAsia="zh-CN"/>
              </w:rPr>
            </w:pPr>
            <w:r w:rsidRPr="00E37DAE">
              <w:rPr>
                <w:rFonts w:ascii="Arial" w:eastAsia="SimSun" w:hAnsi="Arial" w:cs="Arial"/>
                <w:lang w:val="en-US" w:eastAsia="zh-CN"/>
              </w:rPr>
              <w:t>Introducing missing MPR for NR-U UL MIMO for band n46, n96 and n102</w:t>
            </w:r>
            <w:r w:rsidR="00FC6C82">
              <w:rPr>
                <w:rFonts w:ascii="Arial" w:eastAsia="SimSun" w:hAnsi="Arial" w:cs="Arial"/>
                <w:lang w:val="en-US" w:eastAsia="zh-CN"/>
              </w:rPr>
              <w:t xml:space="preserve"> and eliminate duplication of inter-band power </w:t>
            </w:r>
            <w:r w:rsidR="00626F90">
              <w:rPr>
                <w:rFonts w:ascii="Arial" w:eastAsia="SimSun" w:hAnsi="Arial" w:cs="Arial"/>
                <w:lang w:val="en-US" w:eastAsia="zh-CN"/>
              </w:rPr>
              <w:t xml:space="preserve">class </w:t>
            </w:r>
            <w:r w:rsidR="00FC6C82">
              <w:rPr>
                <w:rFonts w:ascii="Arial" w:eastAsia="SimSun" w:hAnsi="Arial" w:cs="Arial"/>
                <w:lang w:val="en-US" w:eastAsia="zh-CN"/>
              </w:rPr>
              <w:t>with NRU in both NR and NRU sections.</w:t>
            </w:r>
            <w:ins w:id="9" w:author="Skyworks" w:date="2022-05-16T22:21:00Z">
              <w:r w:rsidR="00435891">
                <w:rPr>
                  <w:rFonts w:ascii="Arial" w:eastAsia="SimSun" w:hAnsi="Arial" w:cs="Arial"/>
                  <w:lang w:val="en-US" w:eastAsia="zh-CN"/>
                </w:rPr>
                <w:t xml:space="preserve"> </w:t>
              </w:r>
            </w:ins>
          </w:p>
          <w:p w14:paraId="09ED47E5" w14:textId="7ABD37D6" w:rsidR="00C85380" w:rsidRPr="00E37DAE" w:rsidRDefault="00435891" w:rsidP="00C85380">
            <w:pPr>
              <w:keepNext/>
              <w:keepLines/>
              <w:spacing w:after="0"/>
              <w:rPr>
                <w:rFonts w:ascii="Arial" w:eastAsia="SimSun" w:hAnsi="Arial" w:cs="Arial"/>
                <w:lang w:val="en-US" w:eastAsia="zh-CN"/>
              </w:rPr>
            </w:pPr>
            <w:r>
              <w:rPr>
                <w:rFonts w:ascii="Arial" w:eastAsia="SimSun" w:hAnsi="Arial" w:cs="Arial"/>
                <w:lang w:val="en-US" w:eastAsia="zh-CN"/>
              </w:rPr>
              <w:t xml:space="preserve">Revisions: Updated table </w:t>
            </w:r>
            <w:r w:rsidRPr="00495E82">
              <w:rPr>
                <w:rFonts w:eastAsia="SimSun"/>
                <w:highlight w:val="yellow"/>
                <w:lang w:eastAsia="zh-CN"/>
              </w:rPr>
              <w:t>6.2D.4-1</w:t>
            </w:r>
            <w:r>
              <w:rPr>
                <w:rFonts w:eastAsia="SimSun"/>
                <w:lang w:eastAsia="zh-CN"/>
              </w:rPr>
              <w:t xml:space="preserve"> and added “Table” in missing places</w:t>
            </w:r>
          </w:p>
        </w:tc>
      </w:tr>
      <w:tr w:rsidR="00C85380" w14:paraId="3EE7FF9E" w14:textId="77777777" w:rsidTr="00C85380">
        <w:trPr>
          <w:trHeight w:val="115"/>
        </w:trPr>
        <w:tc>
          <w:tcPr>
            <w:tcW w:w="2696" w:type="dxa"/>
            <w:gridSpan w:val="2"/>
            <w:tcBorders>
              <w:left w:val="single" w:sz="4" w:space="0" w:color="auto"/>
            </w:tcBorders>
          </w:tcPr>
          <w:p w14:paraId="65A7BA85" w14:textId="77777777" w:rsidR="00C85380" w:rsidRDefault="00C85380" w:rsidP="00C85380">
            <w:pPr>
              <w:pStyle w:val="CRCoverPage"/>
              <w:spacing w:after="0"/>
              <w:rPr>
                <w:b/>
                <w:i/>
                <w:sz w:val="8"/>
                <w:szCs w:val="8"/>
              </w:rPr>
            </w:pPr>
          </w:p>
        </w:tc>
        <w:tc>
          <w:tcPr>
            <w:tcW w:w="6945" w:type="dxa"/>
            <w:gridSpan w:val="9"/>
            <w:tcBorders>
              <w:right w:val="single" w:sz="4" w:space="0" w:color="auto"/>
            </w:tcBorders>
          </w:tcPr>
          <w:p w14:paraId="6EAB5BA7" w14:textId="77777777" w:rsidR="00C85380" w:rsidRDefault="00C85380" w:rsidP="00C85380">
            <w:pPr>
              <w:pStyle w:val="CRCoverPage"/>
              <w:spacing w:after="0"/>
              <w:rPr>
                <w:sz w:val="8"/>
                <w:szCs w:val="8"/>
              </w:rPr>
            </w:pPr>
          </w:p>
        </w:tc>
      </w:tr>
      <w:tr w:rsidR="00C85380" w14:paraId="2933ABD9" w14:textId="77777777" w:rsidTr="00C85380">
        <w:trPr>
          <w:trHeight w:val="90"/>
        </w:trPr>
        <w:tc>
          <w:tcPr>
            <w:tcW w:w="2696" w:type="dxa"/>
            <w:gridSpan w:val="2"/>
            <w:tcBorders>
              <w:left w:val="single" w:sz="4" w:space="0" w:color="auto"/>
            </w:tcBorders>
            <w:shd w:val="clear" w:color="auto" w:fill="auto"/>
          </w:tcPr>
          <w:p w14:paraId="6546243E" w14:textId="77777777" w:rsidR="00C85380" w:rsidRDefault="00C85380" w:rsidP="00C85380">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4EE9422D" w14:textId="77777777" w:rsidR="00C85380" w:rsidRPr="00E37DAE" w:rsidRDefault="00C85380" w:rsidP="00C85380">
            <w:pPr>
              <w:spacing w:after="0"/>
              <w:rPr>
                <w:rFonts w:ascii="Arial" w:hAnsi="Arial" w:cs="Arial"/>
              </w:rPr>
            </w:pPr>
            <w:r w:rsidRPr="00E37DAE">
              <w:rPr>
                <w:rFonts w:ascii="Arial" w:eastAsia="SimSun" w:hAnsi="Arial" w:cs="Arial"/>
                <w:lang w:val="en-US" w:eastAsia="zh-CN"/>
              </w:rPr>
              <w:t>Add following clauses:</w:t>
            </w:r>
          </w:p>
          <w:p w14:paraId="659CA883" w14:textId="77777777" w:rsidR="00C85380" w:rsidRPr="00E37DAE" w:rsidRDefault="00C85380" w:rsidP="00710862">
            <w:pPr>
              <w:pStyle w:val="ListParagraph"/>
              <w:numPr>
                <w:ilvl w:val="0"/>
                <w:numId w:val="21"/>
              </w:numPr>
              <w:spacing w:after="0"/>
              <w:rPr>
                <w:rFonts w:ascii="Arial" w:hAnsi="Arial" w:cs="Arial"/>
                <w:lang w:eastAsia="zh-CN"/>
              </w:rPr>
            </w:pPr>
            <w:r w:rsidRPr="00E37DAE">
              <w:rPr>
                <w:rFonts w:ascii="Arial" w:hAnsi="Arial" w:cs="Arial"/>
                <w:lang w:eastAsia="zh-CN"/>
              </w:rPr>
              <w:t>6.2F.1D</w:t>
            </w:r>
            <w:r w:rsidRPr="00E37DAE">
              <w:rPr>
                <w:rFonts w:ascii="Arial" w:hAnsi="Arial" w:cs="Arial"/>
                <w:lang w:eastAsia="zh-CN"/>
              </w:rPr>
              <w:tab/>
              <w:t>UE maximum output power for UL MIMO</w:t>
            </w:r>
          </w:p>
          <w:p w14:paraId="45F9A692" w14:textId="77777777" w:rsidR="00C85380" w:rsidRPr="00E37DAE" w:rsidRDefault="00C85380" w:rsidP="00710862">
            <w:pPr>
              <w:pStyle w:val="ListParagraph"/>
              <w:numPr>
                <w:ilvl w:val="0"/>
                <w:numId w:val="21"/>
              </w:numPr>
              <w:tabs>
                <w:tab w:val="left" w:pos="360"/>
              </w:tabs>
              <w:spacing w:after="0"/>
              <w:rPr>
                <w:rFonts w:ascii="Arial" w:hAnsi="Arial" w:cs="Arial"/>
                <w:lang w:eastAsia="zh-CN"/>
              </w:rPr>
            </w:pPr>
            <w:r w:rsidRPr="00E37DAE">
              <w:rPr>
                <w:rFonts w:ascii="Arial" w:hAnsi="Arial" w:cs="Arial"/>
                <w:lang w:eastAsia="zh-CN"/>
              </w:rPr>
              <w:t>6.2F.2D</w:t>
            </w:r>
            <w:r w:rsidRPr="00E37DAE">
              <w:rPr>
                <w:rFonts w:ascii="Arial" w:hAnsi="Arial" w:cs="Arial"/>
                <w:lang w:eastAsia="zh-CN"/>
              </w:rPr>
              <w:tab/>
              <w:t>UE maximum output power reduction for UL MIMO</w:t>
            </w:r>
          </w:p>
          <w:p w14:paraId="157807FB" w14:textId="77777777" w:rsidR="00C85380" w:rsidRPr="00E37DAE" w:rsidRDefault="00C85380" w:rsidP="00710862">
            <w:pPr>
              <w:pStyle w:val="ListParagraph"/>
              <w:numPr>
                <w:ilvl w:val="0"/>
                <w:numId w:val="21"/>
              </w:numPr>
              <w:tabs>
                <w:tab w:val="left" w:pos="360"/>
              </w:tabs>
              <w:spacing w:after="0"/>
              <w:rPr>
                <w:rFonts w:ascii="Arial" w:hAnsi="Arial" w:cs="Arial"/>
                <w:lang w:eastAsia="zh-CN"/>
              </w:rPr>
            </w:pPr>
            <w:r w:rsidRPr="00E37DAE">
              <w:rPr>
                <w:rFonts w:ascii="Arial" w:hAnsi="Arial" w:cs="Arial"/>
                <w:lang w:eastAsia="zh-CN"/>
              </w:rPr>
              <w:t>6.2F.3D</w:t>
            </w:r>
            <w:r w:rsidRPr="00E37DAE">
              <w:rPr>
                <w:rFonts w:ascii="Arial" w:hAnsi="Arial" w:cs="Arial"/>
                <w:lang w:eastAsia="zh-CN"/>
              </w:rPr>
              <w:tab/>
              <w:t xml:space="preserve">UE additional maximum output power reduction for UL MIMO </w:t>
            </w:r>
          </w:p>
          <w:p w14:paraId="7B72E020" w14:textId="77777777" w:rsidR="00C85380" w:rsidRDefault="00C85380" w:rsidP="00710862">
            <w:pPr>
              <w:pStyle w:val="ListParagraph"/>
              <w:numPr>
                <w:ilvl w:val="0"/>
                <w:numId w:val="21"/>
              </w:numPr>
              <w:spacing w:after="0"/>
              <w:rPr>
                <w:rFonts w:ascii="Arial" w:eastAsia="SimSun" w:hAnsi="Arial" w:cs="Arial"/>
                <w:lang w:val="en-US" w:eastAsia="zh-CN"/>
              </w:rPr>
            </w:pPr>
            <w:r w:rsidRPr="00E37DAE">
              <w:rPr>
                <w:rFonts w:ascii="Arial" w:hAnsi="Arial" w:cs="Arial"/>
                <w:lang w:eastAsia="zh-CN"/>
              </w:rPr>
              <w:t>6.2F.4D</w:t>
            </w:r>
            <w:r w:rsidRPr="00E37DAE">
              <w:rPr>
                <w:rFonts w:ascii="Arial" w:hAnsi="Arial" w:cs="Arial"/>
                <w:lang w:eastAsia="zh-CN"/>
              </w:rPr>
              <w:tab/>
              <w:t>Configured transmitted power for UL MIMO</w:t>
            </w:r>
            <w:r w:rsidRPr="00E37DAE">
              <w:rPr>
                <w:rFonts w:ascii="Arial" w:eastAsia="SimSun" w:hAnsi="Arial" w:cs="Arial"/>
                <w:lang w:val="en-US" w:eastAsia="zh-CN"/>
              </w:rPr>
              <w:t xml:space="preserve"> </w:t>
            </w:r>
          </w:p>
          <w:p w14:paraId="38D6F2F6" w14:textId="42BB0E89" w:rsidR="00FC6C82" w:rsidRPr="00FC6C82" w:rsidRDefault="00FC6C82" w:rsidP="00FC6C82">
            <w:pPr>
              <w:spacing w:after="0"/>
              <w:rPr>
                <w:rFonts w:ascii="Arial" w:eastAsia="SimSun" w:hAnsi="Arial" w:cs="Arial"/>
                <w:lang w:val="en-US" w:eastAsia="zh-CN"/>
              </w:rPr>
            </w:pPr>
            <w:r>
              <w:rPr>
                <w:rFonts w:ascii="Arial" w:eastAsia="SimSun" w:hAnsi="Arial" w:cs="Arial"/>
                <w:lang w:val="en-US" w:eastAsia="zh-CN"/>
              </w:rPr>
              <w:t xml:space="preserve">Remove </w:t>
            </w:r>
            <w:r w:rsidRPr="00FC6C82">
              <w:rPr>
                <w:rFonts w:ascii="Arial" w:eastAsia="SimSun" w:hAnsi="Arial" w:cs="Arial"/>
                <w:lang w:val="en-US" w:eastAsia="zh-CN"/>
              </w:rPr>
              <w:t>Table 6.2F.1-1</w:t>
            </w:r>
            <w:r>
              <w:rPr>
                <w:rFonts w:ascii="Arial" w:eastAsia="SimSun" w:hAnsi="Arial" w:cs="Arial"/>
                <w:lang w:val="en-US" w:eastAsia="zh-CN"/>
              </w:rPr>
              <w:t xml:space="preserve"> as input is duplicated with </w:t>
            </w:r>
            <w:r w:rsidRPr="00FC6C82">
              <w:rPr>
                <w:rFonts w:ascii="Arial" w:eastAsia="SimSun" w:hAnsi="Arial" w:cs="Arial"/>
                <w:lang w:val="en-US" w:eastAsia="zh-CN"/>
              </w:rPr>
              <w:t>Table 6.2A.1.3-1</w:t>
            </w:r>
            <w:r>
              <w:rPr>
                <w:rFonts w:ascii="Arial" w:eastAsia="SimSun" w:hAnsi="Arial" w:cs="Arial"/>
                <w:lang w:val="en-US" w:eastAsia="zh-CN"/>
              </w:rPr>
              <w:t xml:space="preserve"> and point to the later one </w:t>
            </w:r>
            <w:r w:rsidR="00143DFE">
              <w:rPr>
                <w:rFonts w:ascii="Arial" w:eastAsia="SimSun" w:hAnsi="Arial" w:cs="Arial"/>
                <w:lang w:val="en-US" w:eastAsia="zh-CN"/>
              </w:rPr>
              <w:t xml:space="preserve">in the text </w:t>
            </w:r>
            <w:r>
              <w:rPr>
                <w:rFonts w:ascii="Arial" w:eastAsia="SimSun" w:hAnsi="Arial" w:cs="Arial"/>
                <w:lang w:val="en-US" w:eastAsia="zh-CN"/>
              </w:rPr>
              <w:t>instead.</w:t>
            </w:r>
          </w:p>
        </w:tc>
      </w:tr>
      <w:tr w:rsidR="00C85380" w14:paraId="2924466E" w14:textId="77777777" w:rsidTr="00C85380">
        <w:tc>
          <w:tcPr>
            <w:tcW w:w="2696" w:type="dxa"/>
            <w:gridSpan w:val="2"/>
            <w:tcBorders>
              <w:left w:val="single" w:sz="4" w:space="0" w:color="auto"/>
            </w:tcBorders>
          </w:tcPr>
          <w:p w14:paraId="3E546D90" w14:textId="77777777" w:rsidR="00C85380" w:rsidRDefault="00C85380" w:rsidP="00C85380">
            <w:pPr>
              <w:pStyle w:val="CRCoverPage"/>
              <w:spacing w:after="0"/>
              <w:rPr>
                <w:b/>
                <w:i/>
                <w:sz w:val="8"/>
                <w:szCs w:val="8"/>
              </w:rPr>
            </w:pPr>
          </w:p>
        </w:tc>
        <w:tc>
          <w:tcPr>
            <w:tcW w:w="6945" w:type="dxa"/>
            <w:gridSpan w:val="9"/>
            <w:tcBorders>
              <w:right w:val="single" w:sz="4" w:space="0" w:color="auto"/>
            </w:tcBorders>
          </w:tcPr>
          <w:p w14:paraId="47FBFCF6" w14:textId="77777777" w:rsidR="00C85380" w:rsidRDefault="00C85380" w:rsidP="00C85380">
            <w:pPr>
              <w:pStyle w:val="CRCoverPage"/>
              <w:spacing w:after="0"/>
              <w:rPr>
                <w:sz w:val="8"/>
                <w:szCs w:val="8"/>
              </w:rPr>
            </w:pPr>
          </w:p>
        </w:tc>
      </w:tr>
      <w:tr w:rsidR="00C85380" w14:paraId="66E46C5A" w14:textId="77777777" w:rsidTr="00C85380">
        <w:tc>
          <w:tcPr>
            <w:tcW w:w="2696" w:type="dxa"/>
            <w:gridSpan w:val="2"/>
            <w:tcBorders>
              <w:left w:val="single" w:sz="4" w:space="0" w:color="auto"/>
              <w:bottom w:val="single" w:sz="4" w:space="0" w:color="auto"/>
            </w:tcBorders>
            <w:shd w:val="clear" w:color="auto" w:fill="auto"/>
          </w:tcPr>
          <w:p w14:paraId="6FAEB45D" w14:textId="77777777" w:rsidR="00C85380" w:rsidRDefault="00C85380" w:rsidP="00C85380">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C4A3BCA" w14:textId="4AF88EAA" w:rsidR="00C85380" w:rsidRPr="00E37DAE" w:rsidRDefault="00C85380" w:rsidP="00C85380">
            <w:pPr>
              <w:pStyle w:val="CRCoverPage"/>
              <w:spacing w:after="0"/>
              <w:rPr>
                <w:rFonts w:cs="Arial"/>
                <w:iCs/>
                <w:lang w:val="en-US" w:eastAsia="zh-CN"/>
              </w:rPr>
            </w:pPr>
            <w:r w:rsidRPr="00E37DAE">
              <w:rPr>
                <w:rFonts w:eastAsia="SimSun" w:cs="Arial"/>
                <w:lang w:val="en-US" w:eastAsia="zh-CN"/>
              </w:rPr>
              <w:t>NR-U UL MIMO feature for band n46, n96 and n102 in Table 5.2D-1 is i</w:t>
            </w:r>
            <w:r w:rsidR="00E37DAE" w:rsidRPr="00E37DAE">
              <w:rPr>
                <w:rFonts w:eastAsia="SimSun" w:cs="Arial"/>
                <w:lang w:val="en-US" w:eastAsia="zh-CN"/>
              </w:rPr>
              <w:t>n</w:t>
            </w:r>
            <w:r w:rsidRPr="00E37DAE">
              <w:rPr>
                <w:rFonts w:eastAsia="SimSun" w:cs="Arial"/>
                <w:lang w:val="en-US" w:eastAsia="zh-CN"/>
              </w:rPr>
              <w:t>complete</w:t>
            </w:r>
          </w:p>
        </w:tc>
      </w:tr>
      <w:tr w:rsidR="00C85380" w14:paraId="79FDEF0F" w14:textId="77777777" w:rsidTr="00C85380">
        <w:tc>
          <w:tcPr>
            <w:tcW w:w="2696" w:type="dxa"/>
            <w:gridSpan w:val="2"/>
          </w:tcPr>
          <w:p w14:paraId="641DACD5" w14:textId="77777777" w:rsidR="00C85380" w:rsidRDefault="00C85380" w:rsidP="00C85380">
            <w:pPr>
              <w:pStyle w:val="CRCoverPage"/>
              <w:spacing w:after="0"/>
              <w:rPr>
                <w:b/>
                <w:i/>
                <w:sz w:val="8"/>
                <w:szCs w:val="8"/>
              </w:rPr>
            </w:pPr>
          </w:p>
        </w:tc>
        <w:tc>
          <w:tcPr>
            <w:tcW w:w="6945" w:type="dxa"/>
            <w:gridSpan w:val="9"/>
          </w:tcPr>
          <w:p w14:paraId="617C560C" w14:textId="77777777" w:rsidR="00C85380" w:rsidRDefault="00C85380" w:rsidP="00C85380">
            <w:pPr>
              <w:pStyle w:val="CRCoverPage"/>
              <w:spacing w:after="0"/>
              <w:rPr>
                <w:sz w:val="8"/>
                <w:szCs w:val="8"/>
              </w:rPr>
            </w:pPr>
          </w:p>
        </w:tc>
      </w:tr>
      <w:tr w:rsidR="00C85380" w14:paraId="6AAFD5DE" w14:textId="77777777" w:rsidTr="00C85380">
        <w:tc>
          <w:tcPr>
            <w:tcW w:w="2696" w:type="dxa"/>
            <w:gridSpan w:val="2"/>
            <w:tcBorders>
              <w:top w:val="single" w:sz="4" w:space="0" w:color="auto"/>
              <w:left w:val="single" w:sz="4" w:space="0" w:color="auto"/>
            </w:tcBorders>
            <w:shd w:val="clear" w:color="auto" w:fill="auto"/>
          </w:tcPr>
          <w:p w14:paraId="1DC91773" w14:textId="77777777" w:rsidR="00C85380" w:rsidRDefault="00C85380" w:rsidP="00C85380">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46955A23" w14:textId="77777777" w:rsidR="00C85380" w:rsidRDefault="00C85380" w:rsidP="00C85380">
            <w:pPr>
              <w:pStyle w:val="CRCoverPage"/>
              <w:spacing w:after="0"/>
              <w:rPr>
                <w:rFonts w:eastAsia="SimSun"/>
                <w:lang w:val="en-US" w:eastAsia="zh-CN"/>
              </w:rPr>
            </w:pPr>
            <w:r w:rsidRPr="00DF2F77">
              <w:rPr>
                <w:rFonts w:eastAsia="SimSun"/>
                <w:lang w:val="en-US" w:eastAsia="zh-CN"/>
              </w:rPr>
              <w:t>6.</w:t>
            </w:r>
            <w:proofErr w:type="gramStart"/>
            <w:r w:rsidRPr="00DF2F77">
              <w:rPr>
                <w:rFonts w:eastAsia="SimSun"/>
                <w:lang w:val="en-US" w:eastAsia="zh-CN"/>
              </w:rPr>
              <w:t>2.</w:t>
            </w:r>
            <w:r>
              <w:rPr>
                <w:rFonts w:eastAsia="SimSun"/>
                <w:lang w:val="en-US" w:eastAsia="zh-CN"/>
              </w:rPr>
              <w:t>F</w:t>
            </w:r>
            <w:proofErr w:type="gramEnd"/>
          </w:p>
        </w:tc>
      </w:tr>
      <w:tr w:rsidR="00C85380" w14:paraId="4EE86EFE" w14:textId="77777777" w:rsidTr="00C85380">
        <w:tc>
          <w:tcPr>
            <w:tcW w:w="2696" w:type="dxa"/>
            <w:gridSpan w:val="2"/>
            <w:tcBorders>
              <w:left w:val="single" w:sz="4" w:space="0" w:color="auto"/>
            </w:tcBorders>
          </w:tcPr>
          <w:p w14:paraId="76AC87BA" w14:textId="77777777" w:rsidR="00C85380" w:rsidRDefault="00C85380" w:rsidP="00C85380">
            <w:pPr>
              <w:pStyle w:val="CRCoverPage"/>
              <w:spacing w:after="0"/>
              <w:rPr>
                <w:b/>
                <w:i/>
                <w:sz w:val="8"/>
                <w:szCs w:val="8"/>
              </w:rPr>
            </w:pPr>
          </w:p>
        </w:tc>
        <w:tc>
          <w:tcPr>
            <w:tcW w:w="6945" w:type="dxa"/>
            <w:gridSpan w:val="9"/>
            <w:tcBorders>
              <w:right w:val="single" w:sz="4" w:space="0" w:color="auto"/>
            </w:tcBorders>
          </w:tcPr>
          <w:p w14:paraId="53DFE1DB" w14:textId="77777777" w:rsidR="00C85380" w:rsidRDefault="00C85380" w:rsidP="00C85380">
            <w:pPr>
              <w:pStyle w:val="CRCoverPage"/>
              <w:spacing w:after="0"/>
              <w:rPr>
                <w:sz w:val="8"/>
                <w:szCs w:val="8"/>
              </w:rPr>
            </w:pPr>
          </w:p>
        </w:tc>
      </w:tr>
      <w:tr w:rsidR="00C85380" w14:paraId="097827CD" w14:textId="77777777" w:rsidTr="00C85380">
        <w:tc>
          <w:tcPr>
            <w:tcW w:w="2696" w:type="dxa"/>
            <w:gridSpan w:val="2"/>
            <w:tcBorders>
              <w:left w:val="single" w:sz="4" w:space="0" w:color="auto"/>
            </w:tcBorders>
            <w:shd w:val="clear" w:color="auto" w:fill="auto"/>
          </w:tcPr>
          <w:p w14:paraId="45F6D759" w14:textId="77777777" w:rsidR="00C85380" w:rsidRDefault="00C85380" w:rsidP="00C85380">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B03957" w14:textId="77777777" w:rsidR="00C85380" w:rsidRDefault="00C85380" w:rsidP="00C85380">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6894876F" w14:textId="77777777" w:rsidR="00C85380" w:rsidRDefault="00C85380" w:rsidP="00C85380">
            <w:pPr>
              <w:pStyle w:val="CRCoverPage"/>
              <w:spacing w:after="0"/>
              <w:jc w:val="center"/>
              <w:rPr>
                <w:b/>
                <w:caps/>
              </w:rPr>
            </w:pPr>
            <w:r>
              <w:rPr>
                <w:b/>
                <w:caps/>
              </w:rPr>
              <w:t>N</w:t>
            </w:r>
          </w:p>
        </w:tc>
        <w:tc>
          <w:tcPr>
            <w:tcW w:w="2819" w:type="dxa"/>
            <w:gridSpan w:val="3"/>
            <w:shd w:val="clear" w:color="auto" w:fill="auto"/>
          </w:tcPr>
          <w:p w14:paraId="251C9C72" w14:textId="77777777" w:rsidR="00C85380" w:rsidRDefault="00C85380" w:rsidP="00C85380">
            <w:pPr>
              <w:pStyle w:val="CRCoverPage"/>
              <w:tabs>
                <w:tab w:val="right" w:pos="2893"/>
              </w:tabs>
              <w:spacing w:after="0"/>
            </w:pPr>
          </w:p>
        </w:tc>
        <w:tc>
          <w:tcPr>
            <w:tcW w:w="3564" w:type="dxa"/>
            <w:gridSpan w:val="4"/>
            <w:tcBorders>
              <w:right w:val="single" w:sz="4" w:space="0" w:color="auto"/>
            </w:tcBorders>
            <w:shd w:val="clear" w:color="FFFF00" w:fill="auto"/>
          </w:tcPr>
          <w:p w14:paraId="55AA8333" w14:textId="77777777" w:rsidR="00C85380" w:rsidRDefault="00C85380" w:rsidP="00C85380">
            <w:pPr>
              <w:pStyle w:val="CRCoverPage"/>
              <w:spacing w:after="0"/>
              <w:ind w:left="99"/>
            </w:pPr>
          </w:p>
        </w:tc>
      </w:tr>
      <w:tr w:rsidR="00C85380" w14:paraId="71B0246B" w14:textId="77777777" w:rsidTr="00C85380">
        <w:tc>
          <w:tcPr>
            <w:tcW w:w="2696" w:type="dxa"/>
            <w:gridSpan w:val="2"/>
            <w:tcBorders>
              <w:left w:val="single" w:sz="4" w:space="0" w:color="auto"/>
            </w:tcBorders>
            <w:shd w:val="clear" w:color="auto" w:fill="auto"/>
          </w:tcPr>
          <w:p w14:paraId="619BA901" w14:textId="77777777" w:rsidR="00C85380" w:rsidRDefault="00C85380" w:rsidP="00C85380">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2BAF7AC9" w14:textId="77777777" w:rsidR="00C85380" w:rsidRDefault="00C85380" w:rsidP="00C85380">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6062852" w14:textId="77777777" w:rsidR="00C85380" w:rsidRDefault="00C85380" w:rsidP="00C85380">
            <w:pPr>
              <w:pStyle w:val="CRCoverPage"/>
              <w:spacing w:after="0"/>
              <w:jc w:val="center"/>
              <w:rPr>
                <w:b/>
                <w:caps/>
              </w:rPr>
            </w:pPr>
            <w:r>
              <w:rPr>
                <w:b/>
                <w:caps/>
              </w:rPr>
              <w:t>X</w:t>
            </w:r>
          </w:p>
        </w:tc>
        <w:tc>
          <w:tcPr>
            <w:tcW w:w="2819" w:type="dxa"/>
            <w:gridSpan w:val="3"/>
            <w:shd w:val="clear" w:color="auto" w:fill="auto"/>
          </w:tcPr>
          <w:p w14:paraId="35458737" w14:textId="77777777" w:rsidR="00C85380" w:rsidRDefault="00C85380" w:rsidP="00C85380">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47611003" w14:textId="77777777" w:rsidR="00C85380" w:rsidRDefault="00C85380" w:rsidP="00C85380">
            <w:pPr>
              <w:pStyle w:val="CRCoverPage"/>
              <w:spacing w:after="0"/>
              <w:ind w:left="99"/>
            </w:pPr>
            <w:r>
              <w:t xml:space="preserve">TS/TR ... CR ... </w:t>
            </w:r>
          </w:p>
        </w:tc>
      </w:tr>
      <w:tr w:rsidR="00DB0243" w14:paraId="0B19AD54" w14:textId="77777777" w:rsidTr="00C85380">
        <w:tc>
          <w:tcPr>
            <w:tcW w:w="2696" w:type="dxa"/>
            <w:gridSpan w:val="2"/>
            <w:tcBorders>
              <w:left w:val="single" w:sz="4" w:space="0" w:color="auto"/>
            </w:tcBorders>
            <w:shd w:val="clear" w:color="auto" w:fill="auto"/>
          </w:tcPr>
          <w:p w14:paraId="0D721B34" w14:textId="77777777" w:rsidR="00DB0243" w:rsidRDefault="00DB0243" w:rsidP="00DB0243">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6D8A56F4" w14:textId="7C406D0A" w:rsidR="00DB0243" w:rsidRDefault="00DB0243" w:rsidP="00DB0243">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F36D044" w14:textId="1B8CD73B" w:rsidR="00DB0243" w:rsidRDefault="00DB0243" w:rsidP="00DB0243">
            <w:pPr>
              <w:pStyle w:val="CRCoverPage"/>
              <w:spacing w:after="0"/>
              <w:jc w:val="center"/>
              <w:rPr>
                <w:b/>
                <w:caps/>
              </w:rPr>
            </w:pPr>
            <w:r>
              <w:rPr>
                <w:b/>
                <w:caps/>
              </w:rPr>
              <w:t>X</w:t>
            </w:r>
          </w:p>
        </w:tc>
        <w:tc>
          <w:tcPr>
            <w:tcW w:w="2819" w:type="dxa"/>
            <w:gridSpan w:val="3"/>
            <w:shd w:val="clear" w:color="auto" w:fill="auto"/>
          </w:tcPr>
          <w:p w14:paraId="24E0A3D6" w14:textId="77777777" w:rsidR="00DB0243" w:rsidRDefault="00DB0243" w:rsidP="00DB0243">
            <w:pPr>
              <w:pStyle w:val="CRCoverPage"/>
              <w:spacing w:after="0"/>
            </w:pPr>
            <w:r>
              <w:t xml:space="preserve"> Test specifications</w:t>
            </w:r>
          </w:p>
        </w:tc>
        <w:tc>
          <w:tcPr>
            <w:tcW w:w="3564" w:type="dxa"/>
            <w:gridSpan w:val="4"/>
            <w:tcBorders>
              <w:right w:val="single" w:sz="4" w:space="0" w:color="auto"/>
            </w:tcBorders>
            <w:shd w:val="pct30" w:color="FFFF00" w:fill="auto"/>
          </w:tcPr>
          <w:p w14:paraId="58FA0835" w14:textId="77777777" w:rsidR="00DB0243" w:rsidRDefault="00DB0243" w:rsidP="00DB0243">
            <w:pPr>
              <w:pStyle w:val="CRCoverPage"/>
              <w:spacing w:after="0"/>
              <w:ind w:left="99"/>
              <w:rPr>
                <w:lang w:val="en-US"/>
              </w:rPr>
            </w:pPr>
            <w:r>
              <w:t>TS</w:t>
            </w:r>
            <w:r>
              <w:rPr>
                <w:rFonts w:hint="eastAsia"/>
                <w:lang w:val="en-US" w:eastAsia="zh-CN"/>
              </w:rPr>
              <w:t>38.521-1</w:t>
            </w:r>
          </w:p>
        </w:tc>
      </w:tr>
      <w:tr w:rsidR="00DB0243" w14:paraId="3759A396" w14:textId="77777777" w:rsidTr="00C85380">
        <w:tc>
          <w:tcPr>
            <w:tcW w:w="2696" w:type="dxa"/>
            <w:gridSpan w:val="2"/>
            <w:tcBorders>
              <w:left w:val="single" w:sz="4" w:space="0" w:color="auto"/>
            </w:tcBorders>
            <w:shd w:val="clear" w:color="auto" w:fill="auto"/>
          </w:tcPr>
          <w:p w14:paraId="731B1B59" w14:textId="77777777" w:rsidR="00DB0243" w:rsidRDefault="00DB0243" w:rsidP="00DB0243">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71F50922" w14:textId="77777777" w:rsidR="00DB0243" w:rsidRDefault="00DB0243" w:rsidP="00DB0243">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06C5B74" w14:textId="77777777" w:rsidR="00DB0243" w:rsidRDefault="00DB0243" w:rsidP="00DB0243">
            <w:pPr>
              <w:pStyle w:val="CRCoverPage"/>
              <w:spacing w:after="0"/>
              <w:jc w:val="center"/>
              <w:rPr>
                <w:b/>
                <w:caps/>
              </w:rPr>
            </w:pPr>
            <w:r>
              <w:rPr>
                <w:b/>
                <w:caps/>
              </w:rPr>
              <w:t>X</w:t>
            </w:r>
          </w:p>
        </w:tc>
        <w:tc>
          <w:tcPr>
            <w:tcW w:w="2819" w:type="dxa"/>
            <w:gridSpan w:val="3"/>
            <w:shd w:val="clear" w:color="auto" w:fill="auto"/>
          </w:tcPr>
          <w:p w14:paraId="37FD65F4" w14:textId="77777777" w:rsidR="00DB0243" w:rsidRDefault="00DB0243" w:rsidP="00DB0243">
            <w:pPr>
              <w:pStyle w:val="CRCoverPage"/>
              <w:spacing w:after="0"/>
            </w:pPr>
            <w:r>
              <w:t xml:space="preserve"> O&amp;M Specifications</w:t>
            </w:r>
          </w:p>
        </w:tc>
        <w:tc>
          <w:tcPr>
            <w:tcW w:w="3564" w:type="dxa"/>
            <w:gridSpan w:val="4"/>
            <w:tcBorders>
              <w:right w:val="single" w:sz="4" w:space="0" w:color="auto"/>
            </w:tcBorders>
            <w:shd w:val="pct30" w:color="FFFF00" w:fill="auto"/>
          </w:tcPr>
          <w:p w14:paraId="0F3D224D" w14:textId="77777777" w:rsidR="00DB0243" w:rsidRDefault="00DB0243" w:rsidP="00DB0243">
            <w:pPr>
              <w:pStyle w:val="CRCoverPage"/>
              <w:spacing w:after="0"/>
              <w:ind w:left="99"/>
            </w:pPr>
            <w:r>
              <w:t xml:space="preserve">TS/TR ... CR ... </w:t>
            </w:r>
          </w:p>
        </w:tc>
      </w:tr>
      <w:tr w:rsidR="00DB0243" w14:paraId="3752C9B2" w14:textId="77777777" w:rsidTr="00C85380">
        <w:tc>
          <w:tcPr>
            <w:tcW w:w="2696" w:type="dxa"/>
            <w:gridSpan w:val="2"/>
            <w:tcBorders>
              <w:left w:val="single" w:sz="4" w:space="0" w:color="auto"/>
            </w:tcBorders>
          </w:tcPr>
          <w:p w14:paraId="04E59381" w14:textId="77777777" w:rsidR="00DB0243" w:rsidRDefault="00DB0243" w:rsidP="00DB0243">
            <w:pPr>
              <w:pStyle w:val="CRCoverPage"/>
              <w:spacing w:after="0"/>
              <w:rPr>
                <w:b/>
                <w:i/>
              </w:rPr>
            </w:pPr>
          </w:p>
        </w:tc>
        <w:tc>
          <w:tcPr>
            <w:tcW w:w="6945" w:type="dxa"/>
            <w:gridSpan w:val="9"/>
            <w:tcBorders>
              <w:right w:val="single" w:sz="4" w:space="0" w:color="auto"/>
            </w:tcBorders>
          </w:tcPr>
          <w:p w14:paraId="76585F74" w14:textId="77777777" w:rsidR="00DB0243" w:rsidRDefault="00DB0243" w:rsidP="00DB0243">
            <w:pPr>
              <w:pStyle w:val="CRCoverPage"/>
              <w:spacing w:after="0"/>
            </w:pPr>
          </w:p>
        </w:tc>
      </w:tr>
      <w:tr w:rsidR="00DB0243" w14:paraId="710DAF6D" w14:textId="77777777" w:rsidTr="00C85380">
        <w:tc>
          <w:tcPr>
            <w:tcW w:w="2696" w:type="dxa"/>
            <w:gridSpan w:val="2"/>
            <w:tcBorders>
              <w:left w:val="single" w:sz="4" w:space="0" w:color="auto"/>
              <w:bottom w:val="single" w:sz="4" w:space="0" w:color="auto"/>
            </w:tcBorders>
            <w:shd w:val="clear" w:color="auto" w:fill="auto"/>
          </w:tcPr>
          <w:p w14:paraId="7E108282" w14:textId="77777777" w:rsidR="00DB0243" w:rsidRDefault="00DB0243" w:rsidP="00DB0243">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5A6BB50E" w14:textId="304EA44B" w:rsidR="00DB0243" w:rsidRDefault="00DB0243" w:rsidP="00DB0243">
            <w:pPr>
              <w:pStyle w:val="CRCoverPage"/>
              <w:tabs>
                <w:tab w:val="left" w:pos="525"/>
              </w:tabs>
              <w:spacing w:after="0"/>
              <w:ind w:left="100"/>
            </w:pPr>
            <w:r>
              <w:t xml:space="preserve">These changes are related to DRAFT CR </w:t>
            </w:r>
            <w:r w:rsidRPr="00B671B8">
              <w:t>R4-220</w:t>
            </w:r>
            <w:r>
              <w:t xml:space="preserve">4093 which was postponed due to missing band request in UL-MIMO band WI. N46, n96 and n102 PC5 </w:t>
            </w:r>
          </w:p>
        </w:tc>
      </w:tr>
    </w:tbl>
    <w:p w14:paraId="350FE488" w14:textId="77777777" w:rsidR="00C85380" w:rsidRDefault="00C85380" w:rsidP="00C85380">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85380" w14:paraId="6AE2E7D3" w14:textId="77777777" w:rsidTr="00C85380">
        <w:tc>
          <w:tcPr>
            <w:tcW w:w="2694" w:type="dxa"/>
            <w:tcBorders>
              <w:top w:val="single" w:sz="4" w:space="0" w:color="auto"/>
              <w:left w:val="single" w:sz="4" w:space="0" w:color="auto"/>
              <w:bottom w:val="single" w:sz="4" w:space="0" w:color="auto"/>
            </w:tcBorders>
            <w:shd w:val="clear" w:color="auto" w:fill="auto"/>
          </w:tcPr>
          <w:p w14:paraId="3DBEF9AB" w14:textId="77777777" w:rsidR="00C85380" w:rsidRDefault="00C85380" w:rsidP="00C8538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627CDACD" w14:textId="77777777" w:rsidR="00C85380" w:rsidRDefault="00C85380" w:rsidP="00C85380">
            <w:pPr>
              <w:pStyle w:val="CRCoverPage"/>
              <w:spacing w:after="0"/>
              <w:ind w:left="100"/>
            </w:pPr>
          </w:p>
        </w:tc>
      </w:tr>
    </w:tbl>
    <w:p w14:paraId="3A96171E" w14:textId="3AA7CB11" w:rsidR="00C85380" w:rsidRDefault="00C85380" w:rsidP="008C7B7A">
      <w:pPr>
        <w:rPr>
          <w:i/>
          <w:lang w:bidi="bn-IN"/>
        </w:rPr>
      </w:pPr>
    </w:p>
    <w:p w14:paraId="52261967" w14:textId="77777777" w:rsidR="00C85380" w:rsidRDefault="00C85380">
      <w:pPr>
        <w:spacing w:after="0"/>
        <w:rPr>
          <w:i/>
          <w:lang w:bidi="bn-IN"/>
        </w:rPr>
      </w:pPr>
      <w:r>
        <w:rPr>
          <w:i/>
          <w:lang w:bidi="bn-IN"/>
        </w:rPr>
        <w:lastRenderedPageBreak/>
        <w:br w:type="page"/>
      </w:r>
    </w:p>
    <w:p w14:paraId="429B990A" w14:textId="77777777" w:rsidR="00857A1E" w:rsidRDefault="00857A1E" w:rsidP="00857A1E">
      <w:pPr>
        <w:pStyle w:val="Heading2"/>
        <w:rPr>
          <w:rFonts w:eastAsia="??"/>
          <w:color w:val="FF0000"/>
          <w:szCs w:val="32"/>
        </w:rPr>
      </w:pPr>
      <w:bookmarkStart w:id="10" w:name="_Toc61367404"/>
      <w:bookmarkStart w:id="11" w:name="_Toc61372787"/>
      <w:bookmarkStart w:id="12" w:name="_Toc68230728"/>
      <w:bookmarkStart w:id="13" w:name="_Toc69084141"/>
      <w:bookmarkStart w:id="14" w:name="_Toc75467151"/>
      <w:bookmarkStart w:id="15" w:name="_Toc76509173"/>
      <w:bookmarkStart w:id="16" w:name="_Toc76718163"/>
      <w:bookmarkStart w:id="17" w:name="_Toc83580473"/>
      <w:bookmarkStart w:id="18" w:name="_Toc84404982"/>
      <w:bookmarkStart w:id="19" w:name="_Toc84413591"/>
      <w:r>
        <w:rPr>
          <w:rFonts w:eastAsia="??"/>
          <w:color w:val="FF0000"/>
          <w:szCs w:val="32"/>
        </w:rPr>
        <w:lastRenderedPageBreak/>
        <w:t>&lt;&lt; Start of change &gt;&gt;</w:t>
      </w:r>
    </w:p>
    <w:p w14:paraId="78707FD0" w14:textId="53F22A54" w:rsidR="00A1115A" w:rsidRPr="00A1115A" w:rsidRDefault="00A1115A" w:rsidP="00A1115A">
      <w:pPr>
        <w:pStyle w:val="Heading2"/>
      </w:pPr>
      <w:r w:rsidRPr="00A1115A">
        <w:t>6.2F</w:t>
      </w:r>
      <w:r w:rsidRPr="00A1115A">
        <w:tab/>
        <w:t>Transmitter power for shared spectrum channel access</w:t>
      </w:r>
      <w:bookmarkEnd w:id="10"/>
      <w:bookmarkEnd w:id="11"/>
      <w:bookmarkEnd w:id="12"/>
      <w:bookmarkEnd w:id="13"/>
      <w:bookmarkEnd w:id="14"/>
      <w:bookmarkEnd w:id="15"/>
      <w:bookmarkEnd w:id="16"/>
      <w:bookmarkEnd w:id="17"/>
      <w:bookmarkEnd w:id="18"/>
      <w:bookmarkEnd w:id="19"/>
    </w:p>
    <w:p w14:paraId="0EE456C9" w14:textId="77777777" w:rsidR="00A1115A" w:rsidRPr="00A1115A" w:rsidRDefault="00A1115A" w:rsidP="00A1115A">
      <w:pPr>
        <w:pStyle w:val="Heading3"/>
        <w:rPr>
          <w:lang w:eastAsia="zh-CN"/>
        </w:rPr>
      </w:pPr>
      <w:bookmarkStart w:id="20" w:name="_Toc61367405"/>
      <w:bookmarkStart w:id="21" w:name="_Toc61372788"/>
      <w:bookmarkStart w:id="22" w:name="_Toc68230729"/>
      <w:bookmarkStart w:id="23" w:name="_Toc69084142"/>
      <w:bookmarkStart w:id="24" w:name="_Toc75467152"/>
      <w:bookmarkStart w:id="25" w:name="_Toc76509174"/>
      <w:bookmarkStart w:id="26" w:name="_Toc76718164"/>
      <w:bookmarkStart w:id="27" w:name="_Toc83580474"/>
      <w:bookmarkStart w:id="28" w:name="_Toc84404983"/>
      <w:bookmarkStart w:id="29" w:name="_Toc84413592"/>
      <w:r w:rsidRPr="00A1115A">
        <w:t>6.2F.1</w:t>
      </w:r>
      <w:r w:rsidRPr="00A1115A">
        <w:tab/>
      </w:r>
      <w:r w:rsidRPr="00A1115A">
        <w:rPr>
          <w:lang w:eastAsia="zh-CN"/>
        </w:rPr>
        <w:t xml:space="preserve">UE </w:t>
      </w:r>
      <w:r w:rsidRPr="00A1115A">
        <w:t>maximum output power</w:t>
      </w:r>
      <w:bookmarkEnd w:id="20"/>
      <w:bookmarkEnd w:id="21"/>
      <w:bookmarkEnd w:id="22"/>
      <w:bookmarkEnd w:id="23"/>
      <w:bookmarkEnd w:id="24"/>
      <w:bookmarkEnd w:id="25"/>
      <w:bookmarkEnd w:id="26"/>
      <w:bookmarkEnd w:id="27"/>
      <w:bookmarkEnd w:id="28"/>
      <w:bookmarkEnd w:id="29"/>
    </w:p>
    <w:p w14:paraId="68E22493" w14:textId="77777777" w:rsidR="00A1115A" w:rsidRPr="00A1115A" w:rsidRDefault="00A1115A" w:rsidP="00A1115A">
      <w:r w:rsidRPr="00A1115A">
        <w:rPr>
          <w:rFonts w:cs="v5.0.0"/>
        </w:rPr>
        <w:t xml:space="preserve">The following UE Power Classes define the maximum output power for </w:t>
      </w:r>
      <w:r w:rsidRPr="00A1115A">
        <w:t>any transmission bandwidth within the channel bandwidth of shared spectrum channel access carrier unless otherwise stated</w:t>
      </w:r>
      <w:r w:rsidRPr="00A1115A">
        <w:rPr>
          <w:rFonts w:cs="v5.0.0"/>
        </w:rPr>
        <w:t xml:space="preserve">. </w:t>
      </w:r>
      <w:r w:rsidRPr="00A1115A">
        <w:t>The period of measurement shall be at least one sub frame (1ms).</w:t>
      </w:r>
    </w:p>
    <w:p w14:paraId="46A20726" w14:textId="77777777" w:rsidR="00A1115A" w:rsidRPr="00A1115A" w:rsidRDefault="00A1115A" w:rsidP="00A1115A">
      <w:pPr>
        <w:pStyle w:val="TH"/>
      </w:pPr>
      <w:r w:rsidRPr="00A1115A">
        <w:t xml:space="preserve">Table </w:t>
      </w:r>
      <w:bookmarkStart w:id="30" w:name="_Hlk101473449"/>
      <w:r w:rsidRPr="00A1115A">
        <w:t>6.2F.1-1</w:t>
      </w:r>
      <w:bookmarkEnd w:id="30"/>
      <w:r w:rsidRPr="00A1115A">
        <w:t>: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A1115A" w:rsidRPr="00A1115A" w14:paraId="077A4641" w14:textId="77777777" w:rsidTr="00A1115A">
        <w:trPr>
          <w:jc w:val="center"/>
        </w:trPr>
        <w:tc>
          <w:tcPr>
            <w:tcW w:w="911" w:type="dxa"/>
            <w:tcBorders>
              <w:top w:val="single" w:sz="4" w:space="0" w:color="auto"/>
              <w:left w:val="single" w:sz="4" w:space="0" w:color="auto"/>
              <w:bottom w:val="single" w:sz="4" w:space="0" w:color="auto"/>
              <w:right w:val="single" w:sz="4" w:space="0" w:color="auto"/>
            </w:tcBorders>
            <w:vAlign w:val="center"/>
            <w:hideMark/>
          </w:tcPr>
          <w:p w14:paraId="50F91E49" w14:textId="77777777" w:rsidR="00A1115A" w:rsidRPr="00A1115A" w:rsidRDefault="00A1115A" w:rsidP="00A1115A">
            <w:pPr>
              <w:pStyle w:val="TAH"/>
            </w:pPr>
            <w:r w:rsidRPr="00A1115A">
              <w:t>NR</w:t>
            </w:r>
          </w:p>
          <w:p w14:paraId="000BBC6D" w14:textId="77777777" w:rsidR="00A1115A" w:rsidRPr="00A1115A" w:rsidRDefault="00A1115A" w:rsidP="00A1115A">
            <w:pPr>
              <w:pStyle w:val="TAH"/>
            </w:pPr>
            <w:r w:rsidRPr="00A1115A">
              <w:t>band</w:t>
            </w:r>
          </w:p>
        </w:tc>
        <w:tc>
          <w:tcPr>
            <w:tcW w:w="997" w:type="dxa"/>
            <w:tcBorders>
              <w:top w:val="single" w:sz="4" w:space="0" w:color="auto"/>
              <w:left w:val="single" w:sz="4" w:space="0" w:color="auto"/>
              <w:bottom w:val="single" w:sz="4" w:space="0" w:color="auto"/>
              <w:right w:val="single" w:sz="4" w:space="0" w:color="auto"/>
            </w:tcBorders>
            <w:hideMark/>
          </w:tcPr>
          <w:p w14:paraId="5D485645" w14:textId="77777777" w:rsidR="00A1115A" w:rsidRPr="00A1115A" w:rsidRDefault="00A1115A" w:rsidP="00A1115A">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3B228982" w14:textId="77777777" w:rsidR="00A1115A" w:rsidRPr="00A1115A" w:rsidRDefault="00A1115A" w:rsidP="00A1115A">
            <w:pPr>
              <w:pStyle w:val="TAH"/>
            </w:pPr>
            <w:r w:rsidRPr="00A1115A">
              <w:t>Tolerance (dB)</w:t>
            </w:r>
          </w:p>
        </w:tc>
        <w:tc>
          <w:tcPr>
            <w:tcW w:w="997" w:type="dxa"/>
            <w:tcBorders>
              <w:top w:val="single" w:sz="4" w:space="0" w:color="auto"/>
              <w:left w:val="single" w:sz="4" w:space="0" w:color="auto"/>
              <w:bottom w:val="single" w:sz="4" w:space="0" w:color="auto"/>
              <w:right w:val="single" w:sz="4" w:space="0" w:color="auto"/>
            </w:tcBorders>
            <w:hideMark/>
          </w:tcPr>
          <w:p w14:paraId="37020BAE" w14:textId="77777777" w:rsidR="00A1115A" w:rsidRPr="00A1115A" w:rsidRDefault="00A1115A" w:rsidP="00A1115A">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6486E8AD" w14:textId="77777777" w:rsidR="00A1115A" w:rsidRPr="00A1115A" w:rsidRDefault="00A1115A" w:rsidP="00A1115A">
            <w:pPr>
              <w:pStyle w:val="TAH"/>
            </w:pPr>
            <w:r w:rsidRPr="00A1115A">
              <w:t>Tolerance (dB)</w:t>
            </w:r>
          </w:p>
        </w:tc>
        <w:tc>
          <w:tcPr>
            <w:tcW w:w="911" w:type="dxa"/>
            <w:tcBorders>
              <w:top w:val="single" w:sz="4" w:space="0" w:color="auto"/>
              <w:left w:val="single" w:sz="4" w:space="0" w:color="auto"/>
              <w:bottom w:val="single" w:sz="4" w:space="0" w:color="auto"/>
              <w:right w:val="single" w:sz="4" w:space="0" w:color="auto"/>
            </w:tcBorders>
            <w:hideMark/>
          </w:tcPr>
          <w:p w14:paraId="26992637" w14:textId="77777777" w:rsidR="00A1115A" w:rsidRPr="00A1115A" w:rsidRDefault="00A1115A" w:rsidP="00A1115A">
            <w:pPr>
              <w:pStyle w:val="TAH"/>
            </w:pPr>
            <w:r w:rsidRPr="00A1115A">
              <w:t>Class 3 (dBm)</w:t>
            </w:r>
          </w:p>
        </w:tc>
        <w:tc>
          <w:tcPr>
            <w:tcW w:w="1249" w:type="dxa"/>
            <w:tcBorders>
              <w:top w:val="single" w:sz="4" w:space="0" w:color="auto"/>
              <w:left w:val="single" w:sz="4" w:space="0" w:color="auto"/>
              <w:bottom w:val="single" w:sz="4" w:space="0" w:color="auto"/>
              <w:right w:val="single" w:sz="4" w:space="0" w:color="auto"/>
            </w:tcBorders>
            <w:hideMark/>
          </w:tcPr>
          <w:p w14:paraId="5C5BDF00" w14:textId="77777777" w:rsidR="00A1115A" w:rsidRPr="00A1115A" w:rsidRDefault="00A1115A" w:rsidP="00A1115A">
            <w:pPr>
              <w:pStyle w:val="TAH"/>
            </w:pPr>
            <w:r w:rsidRPr="00A1115A">
              <w:t>Tolerance (dB)</w:t>
            </w:r>
          </w:p>
        </w:tc>
        <w:tc>
          <w:tcPr>
            <w:tcW w:w="1215" w:type="dxa"/>
            <w:tcBorders>
              <w:top w:val="single" w:sz="4" w:space="0" w:color="auto"/>
              <w:left w:val="single" w:sz="4" w:space="0" w:color="auto"/>
              <w:bottom w:val="single" w:sz="4" w:space="0" w:color="auto"/>
              <w:right w:val="single" w:sz="4" w:space="0" w:color="auto"/>
            </w:tcBorders>
          </w:tcPr>
          <w:p w14:paraId="4B86E6BB" w14:textId="77777777" w:rsidR="00A1115A" w:rsidRPr="00A1115A" w:rsidRDefault="00A1115A" w:rsidP="00A1115A">
            <w:pPr>
              <w:pStyle w:val="TAH"/>
            </w:pPr>
            <w:r w:rsidRPr="00A1115A">
              <w:t>Class 5 (dBm)</w:t>
            </w:r>
          </w:p>
        </w:tc>
        <w:tc>
          <w:tcPr>
            <w:tcW w:w="1215" w:type="dxa"/>
            <w:tcBorders>
              <w:top w:val="single" w:sz="4" w:space="0" w:color="auto"/>
              <w:left w:val="single" w:sz="4" w:space="0" w:color="auto"/>
              <w:bottom w:val="single" w:sz="4" w:space="0" w:color="auto"/>
              <w:right w:val="single" w:sz="4" w:space="0" w:color="auto"/>
            </w:tcBorders>
          </w:tcPr>
          <w:p w14:paraId="114E64B6" w14:textId="77777777" w:rsidR="00A1115A" w:rsidRPr="00A1115A" w:rsidRDefault="00A1115A" w:rsidP="00A1115A">
            <w:pPr>
              <w:pStyle w:val="TAH"/>
            </w:pPr>
            <w:r w:rsidRPr="00A1115A">
              <w:t>Tolerance (dB)</w:t>
            </w:r>
          </w:p>
        </w:tc>
      </w:tr>
      <w:tr w:rsidR="00A1115A" w:rsidRPr="00A1115A" w14:paraId="091C0081" w14:textId="77777777" w:rsidTr="00A1115A">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78E5DE90" w14:textId="77777777" w:rsidR="00A1115A" w:rsidRPr="00A1115A" w:rsidRDefault="00A1115A" w:rsidP="00A1115A">
            <w:pPr>
              <w:pStyle w:val="TAC"/>
              <w:rPr>
                <w:lang w:val="fi-FI" w:eastAsia="fi-FI"/>
              </w:rPr>
            </w:pPr>
            <w:r w:rsidRPr="00A1115A">
              <w:rPr>
                <w:lang w:val="fi-FI" w:eastAsia="fi-FI"/>
              </w:rPr>
              <w:t>n46</w:t>
            </w:r>
          </w:p>
        </w:tc>
        <w:tc>
          <w:tcPr>
            <w:tcW w:w="997" w:type="dxa"/>
            <w:tcBorders>
              <w:top w:val="single" w:sz="4" w:space="0" w:color="auto"/>
              <w:left w:val="single" w:sz="4" w:space="0" w:color="auto"/>
              <w:bottom w:val="single" w:sz="4" w:space="0" w:color="auto"/>
              <w:right w:val="single" w:sz="4" w:space="0" w:color="auto"/>
            </w:tcBorders>
          </w:tcPr>
          <w:p w14:paraId="259827EF" w14:textId="77777777" w:rsidR="00A1115A" w:rsidRPr="00A1115A" w:rsidRDefault="00A1115A" w:rsidP="00A1115A">
            <w:pPr>
              <w:pStyle w:val="TAC"/>
            </w:pPr>
          </w:p>
        </w:tc>
        <w:tc>
          <w:tcPr>
            <w:tcW w:w="1067" w:type="dxa"/>
            <w:tcBorders>
              <w:top w:val="single" w:sz="4" w:space="0" w:color="auto"/>
              <w:left w:val="single" w:sz="4" w:space="0" w:color="auto"/>
              <w:bottom w:val="single" w:sz="4" w:space="0" w:color="auto"/>
              <w:right w:val="single" w:sz="4" w:space="0" w:color="auto"/>
            </w:tcBorders>
          </w:tcPr>
          <w:p w14:paraId="5940CBC6" w14:textId="77777777" w:rsidR="00A1115A" w:rsidRPr="00A1115A" w:rsidRDefault="00A1115A" w:rsidP="00A1115A">
            <w:pPr>
              <w:pStyle w:val="TAC"/>
            </w:pPr>
          </w:p>
        </w:tc>
        <w:tc>
          <w:tcPr>
            <w:tcW w:w="997" w:type="dxa"/>
            <w:tcBorders>
              <w:top w:val="single" w:sz="4" w:space="0" w:color="auto"/>
              <w:left w:val="single" w:sz="4" w:space="0" w:color="auto"/>
              <w:bottom w:val="single" w:sz="4" w:space="0" w:color="auto"/>
              <w:right w:val="single" w:sz="4" w:space="0" w:color="auto"/>
            </w:tcBorders>
          </w:tcPr>
          <w:p w14:paraId="25D63D81" w14:textId="77777777" w:rsidR="00A1115A" w:rsidRPr="00A1115A" w:rsidRDefault="00A1115A" w:rsidP="00A1115A">
            <w:pPr>
              <w:pStyle w:val="TAC"/>
            </w:pPr>
          </w:p>
        </w:tc>
        <w:tc>
          <w:tcPr>
            <w:tcW w:w="1067" w:type="dxa"/>
            <w:tcBorders>
              <w:top w:val="single" w:sz="4" w:space="0" w:color="auto"/>
              <w:left w:val="single" w:sz="4" w:space="0" w:color="auto"/>
              <w:bottom w:val="single" w:sz="4" w:space="0" w:color="auto"/>
              <w:right w:val="single" w:sz="4" w:space="0" w:color="auto"/>
            </w:tcBorders>
          </w:tcPr>
          <w:p w14:paraId="270237C9" w14:textId="77777777" w:rsidR="00A1115A" w:rsidRPr="00A1115A" w:rsidRDefault="00A1115A" w:rsidP="00A1115A">
            <w:pPr>
              <w:pStyle w:val="TAC"/>
            </w:pPr>
          </w:p>
        </w:tc>
        <w:tc>
          <w:tcPr>
            <w:tcW w:w="911" w:type="dxa"/>
            <w:tcBorders>
              <w:top w:val="single" w:sz="4" w:space="0" w:color="auto"/>
              <w:left w:val="single" w:sz="4" w:space="0" w:color="auto"/>
              <w:bottom w:val="single" w:sz="4" w:space="0" w:color="auto"/>
              <w:right w:val="single" w:sz="4" w:space="0" w:color="auto"/>
            </w:tcBorders>
          </w:tcPr>
          <w:p w14:paraId="1B22DD28" w14:textId="77777777" w:rsidR="00A1115A" w:rsidRPr="00A1115A" w:rsidRDefault="00A1115A" w:rsidP="00A1115A">
            <w:pPr>
              <w:pStyle w:val="TAC"/>
            </w:pPr>
          </w:p>
        </w:tc>
        <w:tc>
          <w:tcPr>
            <w:tcW w:w="1249" w:type="dxa"/>
            <w:tcBorders>
              <w:top w:val="single" w:sz="4" w:space="0" w:color="auto"/>
              <w:left w:val="single" w:sz="4" w:space="0" w:color="auto"/>
              <w:bottom w:val="single" w:sz="4" w:space="0" w:color="auto"/>
              <w:right w:val="single" w:sz="4" w:space="0" w:color="auto"/>
            </w:tcBorders>
          </w:tcPr>
          <w:p w14:paraId="238B17C8" w14:textId="77777777" w:rsidR="00A1115A" w:rsidRPr="00A1115A" w:rsidRDefault="00A1115A" w:rsidP="00A1115A">
            <w:pPr>
              <w:pStyle w:val="TAC"/>
            </w:pPr>
          </w:p>
        </w:tc>
        <w:tc>
          <w:tcPr>
            <w:tcW w:w="1215" w:type="dxa"/>
            <w:tcBorders>
              <w:top w:val="single" w:sz="4" w:space="0" w:color="auto"/>
              <w:left w:val="single" w:sz="4" w:space="0" w:color="auto"/>
              <w:bottom w:val="single" w:sz="4" w:space="0" w:color="auto"/>
              <w:right w:val="single" w:sz="4" w:space="0" w:color="auto"/>
            </w:tcBorders>
          </w:tcPr>
          <w:p w14:paraId="2A1C1BBD" w14:textId="77777777" w:rsidR="00A1115A" w:rsidRPr="00A1115A" w:rsidRDefault="00A1115A" w:rsidP="00A1115A">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1360F176" w14:textId="77777777" w:rsidR="00A1115A" w:rsidRPr="00A1115A" w:rsidRDefault="00A1115A" w:rsidP="00A1115A">
            <w:pPr>
              <w:pStyle w:val="TAC"/>
            </w:pPr>
            <w:r w:rsidRPr="00A1115A">
              <w:rPr>
                <w:rFonts w:cs="Arial"/>
                <w:szCs w:val="18"/>
                <w:lang w:eastAsia="ja-JP"/>
              </w:rPr>
              <w:t>+2/-3</w:t>
            </w:r>
          </w:p>
        </w:tc>
      </w:tr>
      <w:tr w:rsidR="00A1115A" w:rsidRPr="00A1115A" w14:paraId="32779C56" w14:textId="77777777" w:rsidTr="00A1115A">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124C1707" w14:textId="77777777" w:rsidR="00A1115A" w:rsidRPr="00A1115A" w:rsidRDefault="00A1115A" w:rsidP="00A1115A">
            <w:pPr>
              <w:pStyle w:val="TAC"/>
              <w:rPr>
                <w:lang w:val="fi-FI" w:eastAsia="fi-FI"/>
              </w:rPr>
            </w:pPr>
            <w:r w:rsidRPr="00A1115A">
              <w:rPr>
                <w:lang w:val="fi-FI" w:eastAsia="fi-FI"/>
              </w:rPr>
              <w:t>n96</w:t>
            </w:r>
          </w:p>
        </w:tc>
        <w:tc>
          <w:tcPr>
            <w:tcW w:w="997" w:type="dxa"/>
            <w:tcBorders>
              <w:top w:val="single" w:sz="4" w:space="0" w:color="auto"/>
              <w:left w:val="single" w:sz="4" w:space="0" w:color="auto"/>
              <w:bottom w:val="single" w:sz="4" w:space="0" w:color="auto"/>
              <w:right w:val="single" w:sz="4" w:space="0" w:color="auto"/>
            </w:tcBorders>
          </w:tcPr>
          <w:p w14:paraId="0C1C29EF" w14:textId="77777777" w:rsidR="00A1115A" w:rsidRPr="00A1115A" w:rsidRDefault="00A1115A" w:rsidP="00A1115A">
            <w:pPr>
              <w:pStyle w:val="TAC"/>
            </w:pPr>
          </w:p>
        </w:tc>
        <w:tc>
          <w:tcPr>
            <w:tcW w:w="1067" w:type="dxa"/>
            <w:tcBorders>
              <w:top w:val="single" w:sz="4" w:space="0" w:color="auto"/>
              <w:left w:val="single" w:sz="4" w:space="0" w:color="auto"/>
              <w:bottom w:val="single" w:sz="4" w:space="0" w:color="auto"/>
              <w:right w:val="single" w:sz="4" w:space="0" w:color="auto"/>
            </w:tcBorders>
          </w:tcPr>
          <w:p w14:paraId="2F8166C1" w14:textId="77777777" w:rsidR="00A1115A" w:rsidRPr="00A1115A" w:rsidRDefault="00A1115A" w:rsidP="00A1115A">
            <w:pPr>
              <w:pStyle w:val="TAC"/>
            </w:pPr>
          </w:p>
        </w:tc>
        <w:tc>
          <w:tcPr>
            <w:tcW w:w="997" w:type="dxa"/>
            <w:tcBorders>
              <w:top w:val="single" w:sz="4" w:space="0" w:color="auto"/>
              <w:left w:val="single" w:sz="4" w:space="0" w:color="auto"/>
              <w:bottom w:val="single" w:sz="4" w:space="0" w:color="auto"/>
              <w:right w:val="single" w:sz="4" w:space="0" w:color="auto"/>
            </w:tcBorders>
          </w:tcPr>
          <w:p w14:paraId="124FC50B" w14:textId="77777777" w:rsidR="00A1115A" w:rsidRPr="00A1115A" w:rsidRDefault="00A1115A" w:rsidP="00A1115A">
            <w:pPr>
              <w:pStyle w:val="TAC"/>
            </w:pPr>
          </w:p>
        </w:tc>
        <w:tc>
          <w:tcPr>
            <w:tcW w:w="1067" w:type="dxa"/>
            <w:tcBorders>
              <w:top w:val="single" w:sz="4" w:space="0" w:color="auto"/>
              <w:left w:val="single" w:sz="4" w:space="0" w:color="auto"/>
              <w:bottom w:val="single" w:sz="4" w:space="0" w:color="auto"/>
              <w:right w:val="single" w:sz="4" w:space="0" w:color="auto"/>
            </w:tcBorders>
          </w:tcPr>
          <w:p w14:paraId="1947030D" w14:textId="77777777" w:rsidR="00A1115A" w:rsidRPr="00A1115A" w:rsidRDefault="00A1115A" w:rsidP="00A1115A">
            <w:pPr>
              <w:pStyle w:val="TAC"/>
            </w:pPr>
          </w:p>
        </w:tc>
        <w:tc>
          <w:tcPr>
            <w:tcW w:w="911" w:type="dxa"/>
            <w:tcBorders>
              <w:top w:val="single" w:sz="4" w:space="0" w:color="auto"/>
              <w:left w:val="single" w:sz="4" w:space="0" w:color="auto"/>
              <w:bottom w:val="single" w:sz="4" w:space="0" w:color="auto"/>
              <w:right w:val="single" w:sz="4" w:space="0" w:color="auto"/>
            </w:tcBorders>
          </w:tcPr>
          <w:p w14:paraId="544CCB36" w14:textId="77777777" w:rsidR="00A1115A" w:rsidRPr="00A1115A" w:rsidRDefault="00A1115A" w:rsidP="00A1115A">
            <w:pPr>
              <w:pStyle w:val="TAC"/>
            </w:pPr>
          </w:p>
        </w:tc>
        <w:tc>
          <w:tcPr>
            <w:tcW w:w="1249" w:type="dxa"/>
            <w:tcBorders>
              <w:top w:val="single" w:sz="4" w:space="0" w:color="auto"/>
              <w:left w:val="single" w:sz="4" w:space="0" w:color="auto"/>
              <w:bottom w:val="single" w:sz="4" w:space="0" w:color="auto"/>
              <w:right w:val="single" w:sz="4" w:space="0" w:color="auto"/>
            </w:tcBorders>
          </w:tcPr>
          <w:p w14:paraId="211CA704" w14:textId="77777777" w:rsidR="00A1115A" w:rsidRPr="00A1115A" w:rsidRDefault="00A1115A" w:rsidP="00A1115A">
            <w:pPr>
              <w:pStyle w:val="TAC"/>
            </w:pPr>
          </w:p>
        </w:tc>
        <w:tc>
          <w:tcPr>
            <w:tcW w:w="1215" w:type="dxa"/>
            <w:tcBorders>
              <w:top w:val="single" w:sz="4" w:space="0" w:color="auto"/>
              <w:left w:val="single" w:sz="4" w:space="0" w:color="auto"/>
              <w:bottom w:val="single" w:sz="4" w:space="0" w:color="auto"/>
              <w:right w:val="single" w:sz="4" w:space="0" w:color="auto"/>
            </w:tcBorders>
          </w:tcPr>
          <w:p w14:paraId="63401A78" w14:textId="77777777" w:rsidR="00A1115A" w:rsidRPr="00A1115A" w:rsidRDefault="00A1115A" w:rsidP="00A1115A">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2D445B84" w14:textId="77777777" w:rsidR="00A1115A" w:rsidRPr="00A1115A" w:rsidRDefault="00A1115A" w:rsidP="00A1115A">
            <w:pPr>
              <w:pStyle w:val="TAC"/>
              <w:rPr>
                <w:rFonts w:cs="Arial"/>
                <w:szCs w:val="18"/>
                <w:lang w:eastAsia="ja-JP"/>
              </w:rPr>
            </w:pPr>
            <w:r w:rsidRPr="00A1115A">
              <w:rPr>
                <w:rFonts w:cs="Arial"/>
                <w:szCs w:val="18"/>
                <w:lang w:eastAsia="ja-JP"/>
              </w:rPr>
              <w:t>+2/-3</w:t>
            </w:r>
          </w:p>
        </w:tc>
      </w:tr>
      <w:tr w:rsidR="00E22E8A" w:rsidRPr="00A1115A" w14:paraId="07AD5914" w14:textId="77777777" w:rsidTr="00A1115A">
        <w:trPr>
          <w:jc w:val="center"/>
        </w:trPr>
        <w:tc>
          <w:tcPr>
            <w:tcW w:w="911" w:type="dxa"/>
            <w:tcBorders>
              <w:top w:val="single" w:sz="4" w:space="0" w:color="auto"/>
              <w:left w:val="single" w:sz="4" w:space="0" w:color="auto"/>
              <w:bottom w:val="single" w:sz="4" w:space="0" w:color="auto"/>
              <w:right w:val="single" w:sz="4" w:space="0" w:color="auto"/>
            </w:tcBorders>
            <w:vAlign w:val="center"/>
          </w:tcPr>
          <w:p w14:paraId="289CF2C3" w14:textId="19B11C1C" w:rsidR="00E22E8A" w:rsidRPr="00A1115A" w:rsidRDefault="00E22E8A" w:rsidP="00E22E8A">
            <w:pPr>
              <w:pStyle w:val="TAC"/>
              <w:rPr>
                <w:lang w:val="fi-FI" w:eastAsia="fi-FI"/>
              </w:rPr>
            </w:pPr>
            <w:r>
              <w:rPr>
                <w:lang w:val="fi-FI" w:eastAsia="fi-FI"/>
              </w:rPr>
              <w:t>n102</w:t>
            </w:r>
          </w:p>
        </w:tc>
        <w:tc>
          <w:tcPr>
            <w:tcW w:w="997" w:type="dxa"/>
            <w:tcBorders>
              <w:top w:val="single" w:sz="4" w:space="0" w:color="auto"/>
              <w:left w:val="single" w:sz="4" w:space="0" w:color="auto"/>
              <w:bottom w:val="single" w:sz="4" w:space="0" w:color="auto"/>
              <w:right w:val="single" w:sz="4" w:space="0" w:color="auto"/>
            </w:tcBorders>
          </w:tcPr>
          <w:p w14:paraId="2819EE25" w14:textId="77777777" w:rsidR="00E22E8A" w:rsidRPr="00A1115A" w:rsidRDefault="00E22E8A" w:rsidP="00E22E8A">
            <w:pPr>
              <w:pStyle w:val="TAC"/>
            </w:pPr>
          </w:p>
        </w:tc>
        <w:tc>
          <w:tcPr>
            <w:tcW w:w="1067" w:type="dxa"/>
            <w:tcBorders>
              <w:top w:val="single" w:sz="4" w:space="0" w:color="auto"/>
              <w:left w:val="single" w:sz="4" w:space="0" w:color="auto"/>
              <w:bottom w:val="single" w:sz="4" w:space="0" w:color="auto"/>
              <w:right w:val="single" w:sz="4" w:space="0" w:color="auto"/>
            </w:tcBorders>
          </w:tcPr>
          <w:p w14:paraId="05D1C9FA" w14:textId="77777777" w:rsidR="00E22E8A" w:rsidRPr="00A1115A" w:rsidRDefault="00E22E8A" w:rsidP="00E22E8A">
            <w:pPr>
              <w:pStyle w:val="TAC"/>
            </w:pPr>
          </w:p>
        </w:tc>
        <w:tc>
          <w:tcPr>
            <w:tcW w:w="997" w:type="dxa"/>
            <w:tcBorders>
              <w:top w:val="single" w:sz="4" w:space="0" w:color="auto"/>
              <w:left w:val="single" w:sz="4" w:space="0" w:color="auto"/>
              <w:bottom w:val="single" w:sz="4" w:space="0" w:color="auto"/>
              <w:right w:val="single" w:sz="4" w:space="0" w:color="auto"/>
            </w:tcBorders>
          </w:tcPr>
          <w:p w14:paraId="5C3E28B3" w14:textId="77777777" w:rsidR="00E22E8A" w:rsidRPr="00A1115A" w:rsidRDefault="00E22E8A" w:rsidP="00E22E8A">
            <w:pPr>
              <w:pStyle w:val="TAC"/>
            </w:pPr>
          </w:p>
        </w:tc>
        <w:tc>
          <w:tcPr>
            <w:tcW w:w="1067" w:type="dxa"/>
            <w:tcBorders>
              <w:top w:val="single" w:sz="4" w:space="0" w:color="auto"/>
              <w:left w:val="single" w:sz="4" w:space="0" w:color="auto"/>
              <w:bottom w:val="single" w:sz="4" w:space="0" w:color="auto"/>
              <w:right w:val="single" w:sz="4" w:space="0" w:color="auto"/>
            </w:tcBorders>
          </w:tcPr>
          <w:p w14:paraId="57AC53A9" w14:textId="77777777" w:rsidR="00E22E8A" w:rsidRPr="00A1115A" w:rsidRDefault="00E22E8A" w:rsidP="00E22E8A">
            <w:pPr>
              <w:pStyle w:val="TAC"/>
            </w:pPr>
          </w:p>
        </w:tc>
        <w:tc>
          <w:tcPr>
            <w:tcW w:w="911" w:type="dxa"/>
            <w:tcBorders>
              <w:top w:val="single" w:sz="4" w:space="0" w:color="auto"/>
              <w:left w:val="single" w:sz="4" w:space="0" w:color="auto"/>
              <w:bottom w:val="single" w:sz="4" w:space="0" w:color="auto"/>
              <w:right w:val="single" w:sz="4" w:space="0" w:color="auto"/>
            </w:tcBorders>
          </w:tcPr>
          <w:p w14:paraId="0912652C" w14:textId="77777777" w:rsidR="00E22E8A" w:rsidRPr="00A1115A" w:rsidRDefault="00E22E8A" w:rsidP="00E22E8A">
            <w:pPr>
              <w:pStyle w:val="TAC"/>
            </w:pPr>
          </w:p>
        </w:tc>
        <w:tc>
          <w:tcPr>
            <w:tcW w:w="1249" w:type="dxa"/>
            <w:tcBorders>
              <w:top w:val="single" w:sz="4" w:space="0" w:color="auto"/>
              <w:left w:val="single" w:sz="4" w:space="0" w:color="auto"/>
              <w:bottom w:val="single" w:sz="4" w:space="0" w:color="auto"/>
              <w:right w:val="single" w:sz="4" w:space="0" w:color="auto"/>
            </w:tcBorders>
          </w:tcPr>
          <w:p w14:paraId="21BFF63E" w14:textId="77777777" w:rsidR="00E22E8A" w:rsidRPr="00A1115A" w:rsidRDefault="00E22E8A" w:rsidP="00E22E8A">
            <w:pPr>
              <w:pStyle w:val="TAC"/>
            </w:pPr>
          </w:p>
        </w:tc>
        <w:tc>
          <w:tcPr>
            <w:tcW w:w="1215" w:type="dxa"/>
            <w:tcBorders>
              <w:top w:val="single" w:sz="4" w:space="0" w:color="auto"/>
              <w:left w:val="single" w:sz="4" w:space="0" w:color="auto"/>
              <w:bottom w:val="single" w:sz="4" w:space="0" w:color="auto"/>
              <w:right w:val="single" w:sz="4" w:space="0" w:color="auto"/>
            </w:tcBorders>
          </w:tcPr>
          <w:p w14:paraId="5C567746" w14:textId="3A9021FC" w:rsidR="00E22E8A" w:rsidRPr="00A1115A" w:rsidRDefault="00E22E8A" w:rsidP="00E22E8A">
            <w:pPr>
              <w:pStyle w:val="TAC"/>
            </w:pPr>
            <w:r w:rsidRPr="00A1115A">
              <w:t>20</w:t>
            </w:r>
          </w:p>
        </w:tc>
        <w:tc>
          <w:tcPr>
            <w:tcW w:w="1215" w:type="dxa"/>
            <w:tcBorders>
              <w:top w:val="single" w:sz="4" w:space="0" w:color="auto"/>
              <w:left w:val="single" w:sz="4" w:space="0" w:color="auto"/>
              <w:bottom w:val="single" w:sz="4" w:space="0" w:color="auto"/>
              <w:right w:val="single" w:sz="4" w:space="0" w:color="auto"/>
            </w:tcBorders>
          </w:tcPr>
          <w:p w14:paraId="7C2A8E98" w14:textId="467482C9" w:rsidR="00E22E8A" w:rsidRPr="00A1115A" w:rsidRDefault="00E22E8A" w:rsidP="00E22E8A">
            <w:pPr>
              <w:pStyle w:val="TAC"/>
              <w:rPr>
                <w:rFonts w:cs="Arial"/>
                <w:szCs w:val="18"/>
                <w:lang w:eastAsia="ja-JP"/>
              </w:rPr>
            </w:pPr>
            <w:r w:rsidRPr="00A1115A">
              <w:rPr>
                <w:rFonts w:cs="Arial"/>
                <w:szCs w:val="18"/>
                <w:lang w:eastAsia="ja-JP"/>
              </w:rPr>
              <w:t>+2/-3</w:t>
            </w:r>
          </w:p>
        </w:tc>
      </w:tr>
      <w:tr w:rsidR="00A1115A" w:rsidRPr="00A1115A" w14:paraId="0B91C037" w14:textId="77777777" w:rsidTr="00A1115A">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31B570BA" w14:textId="77777777" w:rsidR="00A1115A" w:rsidRPr="00A1115A" w:rsidRDefault="00A1115A" w:rsidP="00A1115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18B24F1D" w14:textId="77777777" w:rsidR="00A1115A" w:rsidRPr="00A1115A" w:rsidRDefault="00A1115A" w:rsidP="00A1115A">
            <w:pPr>
              <w:pStyle w:val="TAN"/>
            </w:pPr>
            <w:r w:rsidRPr="00A1115A">
              <w:t>NOTE 2:</w:t>
            </w:r>
            <w:r w:rsidRPr="00A1115A">
              <w:tab/>
              <w:t>Power</w:t>
            </w:r>
            <w:r w:rsidRPr="00A1115A">
              <w:rPr>
                <w:vertAlign w:val="subscript"/>
              </w:rPr>
              <w:t xml:space="preserve"> </w:t>
            </w:r>
            <w:r w:rsidRPr="00A1115A">
              <w:t>class 5 is default power class unless otherwise stated.</w:t>
            </w:r>
          </w:p>
        </w:tc>
      </w:tr>
    </w:tbl>
    <w:p w14:paraId="7187A5B1" w14:textId="77777777" w:rsidR="00A1115A" w:rsidRPr="00A1115A" w:rsidRDefault="00A1115A" w:rsidP="00A1115A"/>
    <w:p w14:paraId="7BEC5B7A" w14:textId="77777777" w:rsidR="00A1115A" w:rsidRPr="00A1115A" w:rsidRDefault="00A1115A" w:rsidP="00A1115A">
      <w:r w:rsidRPr="00A1115A">
        <w:t xml:space="preserve">The UE operating shall meet the following additional requirements for maximum mean transmission power density specified in Table 6.2F.1-2 when NS is </w:t>
      </w:r>
      <w:proofErr w:type="spellStart"/>
      <w:r w:rsidRPr="00A1115A">
        <w:t>signaled</w:t>
      </w:r>
      <w:proofErr w:type="spellEnd"/>
      <w:r w:rsidRPr="00A1115A">
        <w:t xml:space="preserve"> and when transmission overlaps with any portion of the specified frequency range.  In case transmission overlaps multiple frequency ranges, the lowest power density requirement applies.</w:t>
      </w:r>
    </w:p>
    <w:p w14:paraId="357E51FB" w14:textId="77777777" w:rsidR="00A1115A" w:rsidRPr="00A1115A" w:rsidRDefault="00A1115A" w:rsidP="00A1115A">
      <w:pPr>
        <w:pStyle w:val="TH"/>
      </w:pPr>
      <w:r w:rsidRPr="00A1115A">
        <w:t>Table 6.2F.1-2: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3065"/>
        <w:gridCol w:w="2160"/>
      </w:tblGrid>
      <w:tr w:rsidR="00A1115A" w:rsidRPr="00A1115A" w14:paraId="0150EBA1" w14:textId="77777777" w:rsidTr="00A1115A">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A1BCAFF" w14:textId="77777777" w:rsidR="00A1115A" w:rsidRPr="00A1115A" w:rsidRDefault="00A1115A" w:rsidP="00A1115A">
            <w:pPr>
              <w:pStyle w:val="TAH"/>
            </w:pPr>
            <w:r w:rsidRPr="00A1115A">
              <w:t>NR Band</w:t>
            </w:r>
          </w:p>
        </w:tc>
        <w:tc>
          <w:tcPr>
            <w:tcW w:w="1445" w:type="dxa"/>
            <w:tcBorders>
              <w:top w:val="single" w:sz="4" w:space="0" w:color="auto"/>
              <w:left w:val="single" w:sz="4" w:space="0" w:color="auto"/>
              <w:bottom w:val="single" w:sz="4" w:space="0" w:color="auto"/>
              <w:right w:val="single" w:sz="4" w:space="0" w:color="auto"/>
            </w:tcBorders>
          </w:tcPr>
          <w:p w14:paraId="2747770C" w14:textId="77777777" w:rsidR="00A1115A" w:rsidRPr="00A1115A" w:rsidRDefault="00A1115A" w:rsidP="00A1115A">
            <w:pPr>
              <w:pStyle w:val="TAH"/>
            </w:pPr>
            <w:r w:rsidRPr="00A1115A">
              <w:t>NS value</w:t>
            </w:r>
          </w:p>
        </w:tc>
        <w:tc>
          <w:tcPr>
            <w:tcW w:w="1895" w:type="dxa"/>
            <w:tcBorders>
              <w:top w:val="single" w:sz="4" w:space="0" w:color="auto"/>
              <w:left w:val="single" w:sz="4" w:space="0" w:color="auto"/>
              <w:bottom w:val="single" w:sz="4" w:space="0" w:color="auto"/>
              <w:right w:val="single" w:sz="4" w:space="0" w:color="auto"/>
            </w:tcBorders>
          </w:tcPr>
          <w:p w14:paraId="7BAEDC1A" w14:textId="77777777" w:rsidR="00A1115A" w:rsidRPr="00A1115A" w:rsidRDefault="00A1115A" w:rsidP="00A1115A">
            <w:pPr>
              <w:pStyle w:val="TAH"/>
            </w:pPr>
            <w:r w:rsidRPr="00A1115A">
              <w:t>Channel bandwidth (MHz)</w:t>
            </w:r>
          </w:p>
        </w:tc>
        <w:tc>
          <w:tcPr>
            <w:tcW w:w="3065" w:type="dxa"/>
            <w:tcBorders>
              <w:top w:val="single" w:sz="4" w:space="0" w:color="auto"/>
              <w:left w:val="single" w:sz="4" w:space="0" w:color="auto"/>
              <w:bottom w:val="single" w:sz="4" w:space="0" w:color="auto"/>
              <w:right w:val="single" w:sz="4" w:space="0" w:color="auto"/>
            </w:tcBorders>
          </w:tcPr>
          <w:p w14:paraId="7E3EBBFD" w14:textId="77777777" w:rsidR="00A1115A" w:rsidRPr="00A1115A" w:rsidRDefault="00A1115A" w:rsidP="00A1115A">
            <w:pPr>
              <w:pStyle w:val="TAH"/>
            </w:pPr>
            <w:r w:rsidRPr="00A1115A">
              <w:t>Frequency range (MHz)</w:t>
            </w:r>
          </w:p>
        </w:tc>
        <w:tc>
          <w:tcPr>
            <w:tcW w:w="2160" w:type="dxa"/>
            <w:tcBorders>
              <w:top w:val="single" w:sz="4" w:space="0" w:color="auto"/>
              <w:left w:val="single" w:sz="4" w:space="0" w:color="auto"/>
              <w:bottom w:val="single" w:sz="4" w:space="0" w:color="auto"/>
              <w:right w:val="single" w:sz="4" w:space="0" w:color="auto"/>
            </w:tcBorders>
          </w:tcPr>
          <w:p w14:paraId="47BEE480" w14:textId="77777777" w:rsidR="00A1115A" w:rsidRPr="00A1115A" w:rsidRDefault="00A1115A" w:rsidP="00A1115A">
            <w:pPr>
              <w:pStyle w:val="TAH"/>
            </w:pPr>
            <w:r w:rsidRPr="00A1115A">
              <w:t>Maximum mean power density (dBm/MHz)</w:t>
            </w:r>
          </w:p>
        </w:tc>
      </w:tr>
      <w:tr w:rsidR="00A1115A" w:rsidRPr="00A1115A" w14:paraId="1BBEE350" w14:textId="77777777" w:rsidTr="00A1115A">
        <w:trPr>
          <w:trHeight w:val="187"/>
          <w:jc w:val="center"/>
        </w:trPr>
        <w:tc>
          <w:tcPr>
            <w:tcW w:w="900" w:type="dxa"/>
            <w:tcBorders>
              <w:top w:val="single" w:sz="4" w:space="0" w:color="auto"/>
              <w:left w:val="single" w:sz="4" w:space="0" w:color="auto"/>
              <w:bottom w:val="nil"/>
              <w:right w:val="single" w:sz="4" w:space="0" w:color="auto"/>
            </w:tcBorders>
            <w:shd w:val="clear" w:color="auto" w:fill="auto"/>
          </w:tcPr>
          <w:p w14:paraId="186C2CE6" w14:textId="77777777" w:rsidR="00A1115A" w:rsidRPr="00A1115A" w:rsidRDefault="00A1115A" w:rsidP="00A1115A">
            <w:pPr>
              <w:pStyle w:val="TAC"/>
              <w:rPr>
                <w:rFonts w:cs="Arial"/>
              </w:rPr>
            </w:pPr>
            <w:r w:rsidRPr="00A1115A">
              <w:rPr>
                <w:rFonts w:cs="Arial"/>
              </w:rPr>
              <w:t>n46</w:t>
            </w:r>
          </w:p>
        </w:tc>
        <w:tc>
          <w:tcPr>
            <w:tcW w:w="1445" w:type="dxa"/>
            <w:tcBorders>
              <w:top w:val="single" w:sz="4" w:space="0" w:color="auto"/>
              <w:left w:val="single" w:sz="4" w:space="0" w:color="auto"/>
              <w:bottom w:val="nil"/>
              <w:right w:val="single" w:sz="4" w:space="0" w:color="auto"/>
            </w:tcBorders>
            <w:shd w:val="clear" w:color="auto" w:fill="auto"/>
            <w:vAlign w:val="center"/>
          </w:tcPr>
          <w:p w14:paraId="090329E2" w14:textId="77777777" w:rsidR="00A1115A" w:rsidRPr="00A1115A" w:rsidRDefault="00A1115A" w:rsidP="00A1115A">
            <w:pPr>
              <w:pStyle w:val="TAC"/>
              <w:rPr>
                <w:rFonts w:cs="Arial"/>
              </w:rPr>
            </w:pPr>
            <w:r w:rsidRPr="00A1115A">
              <w:rPr>
                <w:rFonts w:cs="Arial"/>
              </w:rPr>
              <w:t>NS_28</w:t>
            </w:r>
          </w:p>
        </w:tc>
        <w:tc>
          <w:tcPr>
            <w:tcW w:w="1895" w:type="dxa"/>
            <w:tcBorders>
              <w:top w:val="single" w:sz="4" w:space="0" w:color="auto"/>
              <w:left w:val="single" w:sz="4" w:space="0" w:color="auto"/>
              <w:bottom w:val="nil"/>
              <w:right w:val="single" w:sz="4" w:space="0" w:color="auto"/>
            </w:tcBorders>
            <w:shd w:val="clear" w:color="auto" w:fill="auto"/>
            <w:vAlign w:val="center"/>
          </w:tcPr>
          <w:p w14:paraId="596A762A" w14:textId="77777777" w:rsidR="00A1115A" w:rsidRPr="00A1115A" w:rsidRDefault="00A1115A" w:rsidP="00A1115A">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64440E26" w14:textId="77777777" w:rsidR="00A1115A" w:rsidRPr="00A1115A" w:rsidRDefault="00A1115A" w:rsidP="00A1115A">
            <w:pPr>
              <w:pStyle w:val="TAC"/>
              <w:rPr>
                <w:rFonts w:cs="Arial"/>
              </w:rPr>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21DFA4B8" w14:textId="77777777" w:rsidR="00A1115A" w:rsidRPr="00A1115A" w:rsidRDefault="00A1115A" w:rsidP="00A1115A">
            <w:pPr>
              <w:pStyle w:val="TAC"/>
              <w:rPr>
                <w:rFonts w:cs="Arial"/>
              </w:rPr>
            </w:pPr>
            <w:r w:rsidRPr="00A1115A">
              <w:rPr>
                <w:rFonts w:cs="Arial"/>
                <w:lang w:eastAsia="zh-CN"/>
              </w:rPr>
              <w:t>10</w:t>
            </w:r>
          </w:p>
        </w:tc>
      </w:tr>
      <w:tr w:rsidR="00A1115A" w:rsidRPr="00A1115A" w14:paraId="692D0CC9"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05233DF2" w14:textId="77777777" w:rsidR="00A1115A" w:rsidRPr="00A1115A" w:rsidRDefault="00A1115A" w:rsidP="00A1115A">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40C2423" w14:textId="77777777" w:rsidR="00A1115A" w:rsidRPr="00A1115A" w:rsidRDefault="00A1115A" w:rsidP="00A1115A">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0D32788" w14:textId="77777777" w:rsidR="00A1115A" w:rsidRPr="00A1115A" w:rsidRDefault="00A1115A" w:rsidP="00A1115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FA07DEC" w14:textId="77777777" w:rsidR="00A1115A" w:rsidRPr="00A1115A" w:rsidRDefault="00A1115A" w:rsidP="00A1115A">
            <w:pPr>
              <w:pStyle w:val="TAC"/>
              <w:rPr>
                <w:rFonts w:cs="Arial"/>
              </w:rPr>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5B0BA7B1" w14:textId="77777777" w:rsidR="00A1115A" w:rsidRPr="00A1115A" w:rsidRDefault="00A1115A" w:rsidP="00A1115A">
            <w:pPr>
              <w:pStyle w:val="TAC"/>
              <w:rPr>
                <w:rFonts w:cs="Arial"/>
                <w:lang w:eastAsia="zh-CN"/>
              </w:rPr>
            </w:pPr>
          </w:p>
        </w:tc>
      </w:tr>
      <w:tr w:rsidR="00A1115A" w:rsidRPr="00A1115A" w14:paraId="4C924D2B"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005072E9" w14:textId="77777777" w:rsidR="00A1115A" w:rsidRPr="00A1115A" w:rsidRDefault="00A1115A" w:rsidP="00A1115A">
            <w:pPr>
              <w:pStyle w:val="TAC"/>
              <w:rPr>
                <w:rFonts w:cs="Arial"/>
              </w:rPr>
            </w:pPr>
          </w:p>
        </w:tc>
        <w:tc>
          <w:tcPr>
            <w:tcW w:w="1445" w:type="dxa"/>
            <w:tcBorders>
              <w:left w:val="single" w:sz="4" w:space="0" w:color="auto"/>
              <w:bottom w:val="nil"/>
              <w:right w:val="single" w:sz="4" w:space="0" w:color="auto"/>
            </w:tcBorders>
            <w:shd w:val="clear" w:color="auto" w:fill="auto"/>
            <w:vAlign w:val="center"/>
          </w:tcPr>
          <w:p w14:paraId="2954F9BC" w14:textId="77777777" w:rsidR="00A1115A" w:rsidRPr="00A1115A" w:rsidRDefault="00A1115A" w:rsidP="00A1115A">
            <w:pPr>
              <w:pStyle w:val="TAC"/>
              <w:rPr>
                <w:rFonts w:cs="Arial"/>
              </w:rPr>
            </w:pPr>
            <w:r w:rsidRPr="00A1115A">
              <w:rPr>
                <w:rFonts w:cs="Arial"/>
              </w:rPr>
              <w:t>NS_29</w:t>
            </w:r>
          </w:p>
        </w:tc>
        <w:tc>
          <w:tcPr>
            <w:tcW w:w="1895" w:type="dxa"/>
            <w:tcBorders>
              <w:left w:val="single" w:sz="4" w:space="0" w:color="auto"/>
              <w:bottom w:val="nil"/>
              <w:right w:val="single" w:sz="4" w:space="0" w:color="auto"/>
            </w:tcBorders>
            <w:shd w:val="clear" w:color="auto" w:fill="auto"/>
            <w:vAlign w:val="center"/>
          </w:tcPr>
          <w:p w14:paraId="3BFD77C4" w14:textId="77777777" w:rsidR="00A1115A" w:rsidRPr="00A1115A" w:rsidRDefault="00A1115A" w:rsidP="00A1115A">
            <w:pPr>
              <w:pStyle w:val="TAC"/>
              <w:rPr>
                <w:rFonts w:cs="Arial"/>
              </w:rPr>
            </w:pPr>
            <w:r w:rsidRPr="00A1115A">
              <w:rPr>
                <w:rFonts w:cs="Arial"/>
              </w:rPr>
              <w:t>20</w:t>
            </w:r>
          </w:p>
        </w:tc>
        <w:tc>
          <w:tcPr>
            <w:tcW w:w="3065" w:type="dxa"/>
            <w:tcBorders>
              <w:top w:val="single" w:sz="4" w:space="0" w:color="auto"/>
              <w:left w:val="single" w:sz="4" w:space="0" w:color="auto"/>
              <w:bottom w:val="single" w:sz="4" w:space="0" w:color="auto"/>
              <w:right w:val="single" w:sz="4" w:space="0" w:color="auto"/>
            </w:tcBorders>
            <w:vAlign w:val="center"/>
          </w:tcPr>
          <w:p w14:paraId="05E87399" w14:textId="77777777" w:rsidR="00A1115A" w:rsidRPr="00A1115A" w:rsidRDefault="00A1115A" w:rsidP="00A1115A">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1A75C72" w14:textId="77777777" w:rsidR="00A1115A" w:rsidRPr="00A1115A" w:rsidRDefault="00A1115A" w:rsidP="00A1115A">
            <w:pPr>
              <w:pStyle w:val="TAC"/>
              <w:rPr>
                <w:rFonts w:cs="Arial"/>
                <w:lang w:eastAsia="zh-CN"/>
              </w:rPr>
            </w:pPr>
            <w:r w:rsidRPr="00A1115A">
              <w:rPr>
                <w:rFonts w:cs="Arial"/>
                <w:lang w:eastAsia="zh-CN"/>
              </w:rPr>
              <w:t>10</w:t>
            </w:r>
          </w:p>
        </w:tc>
      </w:tr>
      <w:tr w:rsidR="00A1115A" w:rsidRPr="00A1115A" w14:paraId="61CABB8E"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23A7369A" w14:textId="77777777" w:rsidR="00A1115A" w:rsidRPr="00A1115A" w:rsidRDefault="00A1115A" w:rsidP="00A1115A">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60E66C76" w14:textId="77777777" w:rsidR="00A1115A" w:rsidRPr="00A1115A" w:rsidRDefault="00A1115A" w:rsidP="00A1115A">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02DBE5C1" w14:textId="77777777" w:rsidR="00A1115A" w:rsidRPr="00A1115A" w:rsidRDefault="00A1115A" w:rsidP="00A1115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4909CC65" w14:textId="77777777" w:rsidR="00A1115A" w:rsidRPr="00A1115A" w:rsidRDefault="00A1115A" w:rsidP="00A1115A">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17F309C6" w14:textId="77777777" w:rsidR="00A1115A" w:rsidRPr="00A1115A" w:rsidRDefault="00A1115A" w:rsidP="00A1115A">
            <w:pPr>
              <w:pStyle w:val="TAC"/>
              <w:rPr>
                <w:rFonts w:cs="Arial"/>
                <w:lang w:eastAsia="zh-CN"/>
              </w:rPr>
            </w:pPr>
          </w:p>
        </w:tc>
      </w:tr>
      <w:tr w:rsidR="00A1115A" w:rsidRPr="00A1115A" w14:paraId="38458622"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398A337E" w14:textId="77777777" w:rsidR="00A1115A" w:rsidRPr="00A1115A" w:rsidRDefault="00A1115A" w:rsidP="00A1115A">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05E63AC0" w14:textId="77777777" w:rsidR="00A1115A" w:rsidRPr="00A1115A" w:rsidRDefault="00A1115A" w:rsidP="00A1115A">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6C688049" w14:textId="77777777" w:rsidR="00A1115A" w:rsidRPr="00A1115A" w:rsidRDefault="00A1115A" w:rsidP="00A1115A">
            <w:pPr>
              <w:pStyle w:val="TAC"/>
              <w:rPr>
                <w:rFonts w:cs="Arial"/>
              </w:rPr>
            </w:pPr>
            <w:r w:rsidRPr="00A1115A">
              <w:rPr>
                <w:rFonts w:cs="Arial"/>
              </w:rPr>
              <w:t>40</w:t>
            </w:r>
          </w:p>
        </w:tc>
        <w:tc>
          <w:tcPr>
            <w:tcW w:w="3065" w:type="dxa"/>
            <w:tcBorders>
              <w:top w:val="single" w:sz="4" w:space="0" w:color="auto"/>
              <w:left w:val="single" w:sz="4" w:space="0" w:color="auto"/>
              <w:bottom w:val="single" w:sz="4" w:space="0" w:color="auto"/>
              <w:right w:val="single" w:sz="4" w:space="0" w:color="auto"/>
            </w:tcBorders>
            <w:vAlign w:val="center"/>
          </w:tcPr>
          <w:p w14:paraId="000E54A1" w14:textId="77777777" w:rsidR="00A1115A" w:rsidRPr="00A1115A" w:rsidRDefault="00A1115A" w:rsidP="00A1115A">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40D14B60" w14:textId="77777777" w:rsidR="00A1115A" w:rsidRPr="00A1115A" w:rsidRDefault="00A1115A" w:rsidP="00A1115A">
            <w:pPr>
              <w:pStyle w:val="TAC"/>
              <w:rPr>
                <w:rFonts w:cs="Arial"/>
                <w:lang w:eastAsia="zh-CN"/>
              </w:rPr>
            </w:pPr>
            <w:r w:rsidRPr="00A1115A">
              <w:rPr>
                <w:rFonts w:cs="Arial"/>
                <w:lang w:eastAsia="zh-CN"/>
              </w:rPr>
              <w:t>7</w:t>
            </w:r>
          </w:p>
        </w:tc>
      </w:tr>
      <w:tr w:rsidR="00A1115A" w:rsidRPr="00A1115A" w14:paraId="062BB3A3"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5E3788D0" w14:textId="77777777" w:rsidR="00A1115A" w:rsidRPr="00A1115A" w:rsidRDefault="00A1115A" w:rsidP="00A1115A">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138871D3" w14:textId="77777777" w:rsidR="00A1115A" w:rsidRPr="00A1115A" w:rsidRDefault="00A1115A" w:rsidP="00A1115A">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74837275" w14:textId="77777777" w:rsidR="00A1115A" w:rsidRPr="00A1115A" w:rsidRDefault="00A1115A" w:rsidP="00A1115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1CAE54B" w14:textId="77777777" w:rsidR="00A1115A" w:rsidRPr="00A1115A" w:rsidRDefault="00A1115A" w:rsidP="00A1115A">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0FCB5294" w14:textId="77777777" w:rsidR="00A1115A" w:rsidRPr="00A1115A" w:rsidRDefault="00A1115A" w:rsidP="00A1115A">
            <w:pPr>
              <w:pStyle w:val="TAC"/>
              <w:rPr>
                <w:rFonts w:cs="Arial"/>
                <w:lang w:eastAsia="zh-CN"/>
              </w:rPr>
            </w:pPr>
          </w:p>
        </w:tc>
      </w:tr>
      <w:tr w:rsidR="00A1115A" w:rsidRPr="00A1115A" w14:paraId="798332BF"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55972CB6" w14:textId="77777777" w:rsidR="00A1115A" w:rsidRPr="00A1115A" w:rsidRDefault="00A1115A" w:rsidP="00A1115A">
            <w:pPr>
              <w:pStyle w:val="TAC"/>
              <w:rPr>
                <w:rFonts w:cs="Arial"/>
              </w:rPr>
            </w:pPr>
          </w:p>
        </w:tc>
        <w:tc>
          <w:tcPr>
            <w:tcW w:w="1445" w:type="dxa"/>
            <w:tcBorders>
              <w:top w:val="nil"/>
              <w:left w:val="single" w:sz="4" w:space="0" w:color="auto"/>
              <w:bottom w:val="nil"/>
              <w:right w:val="single" w:sz="4" w:space="0" w:color="auto"/>
            </w:tcBorders>
            <w:shd w:val="clear" w:color="auto" w:fill="auto"/>
            <w:vAlign w:val="center"/>
          </w:tcPr>
          <w:p w14:paraId="239B1A4F" w14:textId="77777777" w:rsidR="00A1115A" w:rsidRPr="00A1115A" w:rsidRDefault="00A1115A" w:rsidP="00A1115A">
            <w:pPr>
              <w:pStyle w:val="TAC"/>
              <w:rPr>
                <w:rFonts w:cs="Arial"/>
              </w:rPr>
            </w:pPr>
          </w:p>
        </w:tc>
        <w:tc>
          <w:tcPr>
            <w:tcW w:w="1895" w:type="dxa"/>
            <w:tcBorders>
              <w:left w:val="single" w:sz="4" w:space="0" w:color="auto"/>
              <w:bottom w:val="nil"/>
              <w:right w:val="single" w:sz="4" w:space="0" w:color="auto"/>
            </w:tcBorders>
            <w:shd w:val="clear" w:color="auto" w:fill="auto"/>
            <w:vAlign w:val="center"/>
          </w:tcPr>
          <w:p w14:paraId="104D1A86" w14:textId="77777777" w:rsidR="00A1115A" w:rsidRPr="00A1115A" w:rsidRDefault="00A1115A" w:rsidP="00A1115A">
            <w:pPr>
              <w:pStyle w:val="TAC"/>
              <w:rPr>
                <w:rFonts w:cs="Arial"/>
              </w:rPr>
            </w:pPr>
            <w:r w:rsidRPr="00A1115A">
              <w:rPr>
                <w:rFonts w:cs="Arial"/>
              </w:rPr>
              <w:t>60, 80</w:t>
            </w:r>
          </w:p>
        </w:tc>
        <w:tc>
          <w:tcPr>
            <w:tcW w:w="3065" w:type="dxa"/>
            <w:tcBorders>
              <w:top w:val="single" w:sz="4" w:space="0" w:color="auto"/>
              <w:left w:val="single" w:sz="4" w:space="0" w:color="auto"/>
              <w:bottom w:val="single" w:sz="4" w:space="0" w:color="auto"/>
              <w:right w:val="single" w:sz="4" w:space="0" w:color="auto"/>
            </w:tcBorders>
            <w:vAlign w:val="center"/>
          </w:tcPr>
          <w:p w14:paraId="78FF47A4" w14:textId="77777777" w:rsidR="00A1115A" w:rsidRPr="00A1115A" w:rsidRDefault="00A1115A" w:rsidP="00A1115A">
            <w:pPr>
              <w:pStyle w:val="TAC"/>
              <w:rPr>
                <w:rFonts w:cs="Arial"/>
              </w:rPr>
            </w:pPr>
            <w:r w:rsidRPr="00A1115A">
              <w:rPr>
                <w:rFonts w:cs="Arial"/>
              </w:rPr>
              <w:t>5170 – 5330</w:t>
            </w:r>
          </w:p>
        </w:tc>
        <w:tc>
          <w:tcPr>
            <w:tcW w:w="2160" w:type="dxa"/>
            <w:tcBorders>
              <w:left w:val="single" w:sz="4" w:space="0" w:color="auto"/>
              <w:bottom w:val="nil"/>
              <w:right w:val="single" w:sz="4" w:space="0" w:color="auto"/>
            </w:tcBorders>
            <w:shd w:val="clear" w:color="auto" w:fill="auto"/>
            <w:vAlign w:val="center"/>
          </w:tcPr>
          <w:p w14:paraId="746C4AEC" w14:textId="77777777" w:rsidR="00A1115A" w:rsidRPr="00A1115A" w:rsidRDefault="00A1115A" w:rsidP="00A1115A">
            <w:pPr>
              <w:pStyle w:val="TAC"/>
              <w:rPr>
                <w:rFonts w:cs="Arial"/>
                <w:lang w:eastAsia="zh-CN"/>
              </w:rPr>
            </w:pPr>
            <w:r w:rsidRPr="00A1115A">
              <w:rPr>
                <w:rFonts w:cs="Arial"/>
                <w:lang w:eastAsia="zh-CN"/>
              </w:rPr>
              <w:t>4</w:t>
            </w:r>
          </w:p>
        </w:tc>
      </w:tr>
      <w:tr w:rsidR="00A1115A" w:rsidRPr="00A1115A" w14:paraId="560A45C6"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393EC2B2" w14:textId="77777777" w:rsidR="00A1115A" w:rsidRPr="00A1115A" w:rsidRDefault="00A1115A" w:rsidP="00A1115A">
            <w:pPr>
              <w:pStyle w:val="TAC"/>
              <w:rPr>
                <w:rFonts w:cs="Arial"/>
              </w:rPr>
            </w:pPr>
          </w:p>
        </w:tc>
        <w:tc>
          <w:tcPr>
            <w:tcW w:w="1445" w:type="dxa"/>
            <w:tcBorders>
              <w:top w:val="nil"/>
              <w:left w:val="single" w:sz="4" w:space="0" w:color="auto"/>
              <w:bottom w:val="single" w:sz="4" w:space="0" w:color="auto"/>
              <w:right w:val="single" w:sz="4" w:space="0" w:color="auto"/>
            </w:tcBorders>
            <w:shd w:val="clear" w:color="auto" w:fill="auto"/>
            <w:vAlign w:val="center"/>
          </w:tcPr>
          <w:p w14:paraId="37C00380" w14:textId="77777777" w:rsidR="00A1115A" w:rsidRPr="00A1115A" w:rsidRDefault="00A1115A" w:rsidP="00A1115A">
            <w:pPr>
              <w:pStyle w:val="TAC"/>
              <w:rPr>
                <w:rFonts w:cs="Arial"/>
              </w:rPr>
            </w:pPr>
          </w:p>
        </w:tc>
        <w:tc>
          <w:tcPr>
            <w:tcW w:w="1895" w:type="dxa"/>
            <w:tcBorders>
              <w:top w:val="nil"/>
              <w:left w:val="single" w:sz="4" w:space="0" w:color="auto"/>
              <w:bottom w:val="single" w:sz="4" w:space="0" w:color="auto"/>
              <w:right w:val="single" w:sz="4" w:space="0" w:color="auto"/>
            </w:tcBorders>
            <w:shd w:val="clear" w:color="auto" w:fill="auto"/>
            <w:vAlign w:val="center"/>
          </w:tcPr>
          <w:p w14:paraId="5C53215C" w14:textId="77777777" w:rsidR="00A1115A" w:rsidRPr="00A1115A" w:rsidRDefault="00A1115A" w:rsidP="00A1115A">
            <w:pPr>
              <w:pStyle w:val="TAC"/>
              <w:rPr>
                <w:rFonts w:cs="Arial"/>
              </w:rPr>
            </w:pPr>
          </w:p>
        </w:tc>
        <w:tc>
          <w:tcPr>
            <w:tcW w:w="3065" w:type="dxa"/>
            <w:tcBorders>
              <w:top w:val="single" w:sz="4" w:space="0" w:color="auto"/>
              <w:left w:val="single" w:sz="4" w:space="0" w:color="auto"/>
              <w:bottom w:val="single" w:sz="4" w:space="0" w:color="auto"/>
              <w:right w:val="single" w:sz="4" w:space="0" w:color="auto"/>
            </w:tcBorders>
            <w:vAlign w:val="center"/>
          </w:tcPr>
          <w:p w14:paraId="7C33BAC8" w14:textId="77777777" w:rsidR="00A1115A" w:rsidRPr="00A1115A" w:rsidRDefault="00A1115A" w:rsidP="00A1115A">
            <w:pPr>
              <w:pStyle w:val="TAC"/>
              <w:rPr>
                <w:rFonts w:cs="Arial"/>
              </w:rPr>
            </w:pPr>
            <w:r w:rsidRPr="00A1115A">
              <w:rPr>
                <w:rFonts w:cs="Arial"/>
              </w:rPr>
              <w:t>5490 – 5730</w:t>
            </w:r>
          </w:p>
        </w:tc>
        <w:tc>
          <w:tcPr>
            <w:tcW w:w="2160" w:type="dxa"/>
            <w:tcBorders>
              <w:top w:val="nil"/>
              <w:left w:val="single" w:sz="4" w:space="0" w:color="auto"/>
              <w:bottom w:val="single" w:sz="4" w:space="0" w:color="auto"/>
              <w:right w:val="single" w:sz="4" w:space="0" w:color="auto"/>
            </w:tcBorders>
            <w:shd w:val="clear" w:color="auto" w:fill="auto"/>
            <w:vAlign w:val="center"/>
          </w:tcPr>
          <w:p w14:paraId="67918E3A" w14:textId="77777777" w:rsidR="00A1115A" w:rsidRPr="00A1115A" w:rsidRDefault="00A1115A" w:rsidP="00A1115A">
            <w:pPr>
              <w:pStyle w:val="TAC"/>
              <w:rPr>
                <w:rFonts w:cs="Arial"/>
                <w:lang w:eastAsia="zh-CN"/>
              </w:rPr>
            </w:pPr>
          </w:p>
        </w:tc>
      </w:tr>
      <w:tr w:rsidR="00A1115A" w:rsidRPr="00A1115A" w14:paraId="1E7BDAFF"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63239CB0" w14:textId="77777777" w:rsidR="00A1115A" w:rsidRPr="00A1115A" w:rsidRDefault="00A1115A" w:rsidP="00A1115A">
            <w:pPr>
              <w:pStyle w:val="TAC"/>
            </w:pPr>
          </w:p>
        </w:tc>
        <w:tc>
          <w:tcPr>
            <w:tcW w:w="1445" w:type="dxa"/>
            <w:tcBorders>
              <w:left w:val="single" w:sz="4" w:space="0" w:color="auto"/>
              <w:bottom w:val="nil"/>
              <w:right w:val="single" w:sz="4" w:space="0" w:color="auto"/>
            </w:tcBorders>
            <w:shd w:val="clear" w:color="auto" w:fill="auto"/>
            <w:vAlign w:val="center"/>
          </w:tcPr>
          <w:p w14:paraId="683EEB05" w14:textId="77777777" w:rsidR="00A1115A" w:rsidRPr="00A1115A" w:rsidRDefault="00A1115A" w:rsidP="00A1115A">
            <w:pPr>
              <w:pStyle w:val="TAC"/>
            </w:pPr>
            <w:r w:rsidRPr="00A1115A">
              <w:t>NS_30</w:t>
            </w:r>
          </w:p>
        </w:tc>
        <w:tc>
          <w:tcPr>
            <w:tcW w:w="1895" w:type="dxa"/>
            <w:tcBorders>
              <w:left w:val="single" w:sz="4" w:space="0" w:color="auto"/>
              <w:bottom w:val="nil"/>
              <w:right w:val="single" w:sz="4" w:space="0" w:color="auto"/>
            </w:tcBorders>
            <w:shd w:val="clear" w:color="auto" w:fill="auto"/>
            <w:vAlign w:val="center"/>
          </w:tcPr>
          <w:p w14:paraId="50CB0BE9" w14:textId="77777777" w:rsidR="00A1115A" w:rsidRPr="00A1115A" w:rsidRDefault="00A1115A" w:rsidP="00A1115A">
            <w:pPr>
              <w:pStyle w:val="TAC"/>
              <w:rPr>
                <w:rFonts w:cs="Arial"/>
              </w:rPr>
            </w:pPr>
            <w:r w:rsidRPr="00A1115A">
              <w:rPr>
                <w:rFonts w:cs="Arial"/>
              </w:rPr>
              <w:t>20, 40, 60, 80</w:t>
            </w:r>
          </w:p>
        </w:tc>
        <w:tc>
          <w:tcPr>
            <w:tcW w:w="3065" w:type="dxa"/>
            <w:tcBorders>
              <w:left w:val="single" w:sz="4" w:space="0" w:color="auto"/>
              <w:bottom w:val="single" w:sz="4" w:space="0" w:color="auto"/>
              <w:right w:val="single" w:sz="4" w:space="0" w:color="auto"/>
            </w:tcBorders>
            <w:vAlign w:val="center"/>
          </w:tcPr>
          <w:p w14:paraId="1894D578" w14:textId="77777777" w:rsidR="00A1115A" w:rsidRPr="00A1115A" w:rsidRDefault="00A1115A" w:rsidP="00A1115A">
            <w:pPr>
              <w:pStyle w:val="TAC"/>
            </w:pPr>
            <w:r w:rsidRPr="00A1115A">
              <w:rPr>
                <w:rFonts w:cs="Arial"/>
              </w:rPr>
              <w:t>5150 – 5350</w:t>
            </w:r>
          </w:p>
        </w:tc>
        <w:tc>
          <w:tcPr>
            <w:tcW w:w="2160" w:type="dxa"/>
            <w:tcBorders>
              <w:top w:val="single" w:sz="4" w:space="0" w:color="auto"/>
              <w:left w:val="single" w:sz="4" w:space="0" w:color="auto"/>
              <w:bottom w:val="nil"/>
              <w:right w:val="single" w:sz="4" w:space="0" w:color="auto"/>
            </w:tcBorders>
            <w:shd w:val="clear" w:color="auto" w:fill="auto"/>
            <w:vAlign w:val="center"/>
          </w:tcPr>
          <w:p w14:paraId="20CE1EAF" w14:textId="77777777" w:rsidR="00A1115A" w:rsidRPr="00A1115A" w:rsidRDefault="00A1115A" w:rsidP="00A1115A">
            <w:pPr>
              <w:pStyle w:val="TAC"/>
              <w:rPr>
                <w:rFonts w:cs="Arial"/>
              </w:rPr>
            </w:pPr>
            <w:r w:rsidRPr="00A1115A">
              <w:t>11</w:t>
            </w:r>
          </w:p>
        </w:tc>
      </w:tr>
      <w:tr w:rsidR="00A1115A" w:rsidRPr="00A1115A" w14:paraId="39BDC4E3"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108D1DB0" w14:textId="77777777" w:rsidR="00A1115A" w:rsidRPr="00A1115A" w:rsidRDefault="00A1115A" w:rsidP="00A1115A">
            <w:pPr>
              <w:pStyle w:val="TAC"/>
            </w:pPr>
          </w:p>
        </w:tc>
        <w:tc>
          <w:tcPr>
            <w:tcW w:w="1445" w:type="dxa"/>
            <w:tcBorders>
              <w:top w:val="nil"/>
              <w:left w:val="single" w:sz="4" w:space="0" w:color="auto"/>
              <w:bottom w:val="single" w:sz="4" w:space="0" w:color="auto"/>
              <w:right w:val="single" w:sz="4" w:space="0" w:color="auto"/>
            </w:tcBorders>
            <w:shd w:val="clear" w:color="auto" w:fill="auto"/>
            <w:vAlign w:val="center"/>
          </w:tcPr>
          <w:p w14:paraId="10B8B37F" w14:textId="77777777" w:rsidR="00A1115A" w:rsidRPr="00A1115A" w:rsidRDefault="00A1115A" w:rsidP="00A1115A">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18CAB85A" w14:textId="77777777" w:rsidR="00A1115A" w:rsidRPr="00A1115A" w:rsidRDefault="00A1115A" w:rsidP="00A1115A">
            <w:pPr>
              <w:pStyle w:val="TAC"/>
              <w:rPr>
                <w:rFonts w:cs="Arial"/>
              </w:rPr>
            </w:pPr>
          </w:p>
        </w:tc>
        <w:tc>
          <w:tcPr>
            <w:tcW w:w="3065" w:type="dxa"/>
            <w:tcBorders>
              <w:left w:val="single" w:sz="4" w:space="0" w:color="auto"/>
              <w:bottom w:val="single" w:sz="4" w:space="0" w:color="auto"/>
              <w:right w:val="single" w:sz="4" w:space="0" w:color="auto"/>
            </w:tcBorders>
            <w:vAlign w:val="center"/>
          </w:tcPr>
          <w:p w14:paraId="340F046D" w14:textId="77777777" w:rsidR="00A1115A" w:rsidRPr="00A1115A" w:rsidRDefault="00A1115A" w:rsidP="00A1115A">
            <w:pPr>
              <w:pStyle w:val="TAC"/>
            </w:pPr>
            <w:r w:rsidRPr="00A1115A">
              <w:rPr>
                <w:rFonts w:cs="Arial"/>
              </w:rPr>
              <w:t>5470 – 5725</w:t>
            </w:r>
          </w:p>
        </w:tc>
        <w:tc>
          <w:tcPr>
            <w:tcW w:w="2160" w:type="dxa"/>
            <w:tcBorders>
              <w:top w:val="nil"/>
              <w:left w:val="single" w:sz="4" w:space="0" w:color="auto"/>
              <w:bottom w:val="single" w:sz="4" w:space="0" w:color="auto"/>
              <w:right w:val="single" w:sz="4" w:space="0" w:color="auto"/>
            </w:tcBorders>
            <w:shd w:val="clear" w:color="auto" w:fill="auto"/>
            <w:vAlign w:val="center"/>
          </w:tcPr>
          <w:p w14:paraId="3F29981F" w14:textId="77777777" w:rsidR="00A1115A" w:rsidRPr="00A1115A" w:rsidRDefault="00A1115A" w:rsidP="00A1115A">
            <w:pPr>
              <w:pStyle w:val="TAC"/>
            </w:pPr>
          </w:p>
        </w:tc>
      </w:tr>
      <w:tr w:rsidR="00A1115A" w:rsidRPr="00A1115A" w14:paraId="438B2634"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40371A52" w14:textId="77777777" w:rsidR="00A1115A" w:rsidRPr="00A1115A" w:rsidRDefault="00A1115A" w:rsidP="00A1115A">
            <w:pPr>
              <w:pStyle w:val="TAC"/>
            </w:pPr>
          </w:p>
        </w:tc>
        <w:tc>
          <w:tcPr>
            <w:tcW w:w="1445" w:type="dxa"/>
            <w:tcBorders>
              <w:top w:val="single" w:sz="4" w:space="0" w:color="auto"/>
              <w:left w:val="single" w:sz="4" w:space="0" w:color="auto"/>
              <w:bottom w:val="nil"/>
              <w:right w:val="single" w:sz="4" w:space="0" w:color="auto"/>
            </w:tcBorders>
            <w:shd w:val="clear" w:color="auto" w:fill="auto"/>
            <w:vAlign w:val="center"/>
          </w:tcPr>
          <w:p w14:paraId="1CF99E2C" w14:textId="77777777" w:rsidR="00A1115A" w:rsidRPr="00A1115A" w:rsidRDefault="00A1115A" w:rsidP="00A1115A">
            <w:pPr>
              <w:pStyle w:val="TAC"/>
            </w:pPr>
            <w:r w:rsidRPr="00A1115A">
              <w:t>NS_31</w:t>
            </w:r>
          </w:p>
        </w:tc>
        <w:tc>
          <w:tcPr>
            <w:tcW w:w="1895" w:type="dxa"/>
            <w:tcBorders>
              <w:top w:val="single" w:sz="4" w:space="0" w:color="auto"/>
              <w:left w:val="single" w:sz="4" w:space="0" w:color="auto"/>
              <w:bottom w:val="nil"/>
              <w:right w:val="single" w:sz="4" w:space="0" w:color="auto"/>
            </w:tcBorders>
            <w:shd w:val="clear" w:color="auto" w:fill="auto"/>
            <w:vAlign w:val="center"/>
          </w:tcPr>
          <w:p w14:paraId="2F35C46B" w14:textId="77777777" w:rsidR="00A1115A" w:rsidRPr="00A1115A" w:rsidRDefault="00A1115A" w:rsidP="00A1115A">
            <w:pPr>
              <w:pStyle w:val="TAC"/>
            </w:pPr>
            <w:r w:rsidRPr="00A1115A">
              <w:t>20</w:t>
            </w:r>
          </w:p>
        </w:tc>
        <w:tc>
          <w:tcPr>
            <w:tcW w:w="3065" w:type="dxa"/>
            <w:tcBorders>
              <w:top w:val="single" w:sz="4" w:space="0" w:color="auto"/>
              <w:left w:val="single" w:sz="4" w:space="0" w:color="auto"/>
              <w:bottom w:val="single" w:sz="4" w:space="0" w:color="auto"/>
              <w:right w:val="single" w:sz="4" w:space="0" w:color="auto"/>
            </w:tcBorders>
            <w:vAlign w:val="center"/>
          </w:tcPr>
          <w:p w14:paraId="3CBD0CD2" w14:textId="77777777" w:rsidR="00A1115A" w:rsidRPr="00A1115A" w:rsidRDefault="00A1115A" w:rsidP="00A1115A">
            <w:pPr>
              <w:pStyle w:val="TAC"/>
            </w:pPr>
            <w:r w:rsidRPr="00A1115A">
              <w:t>5150 - 5230</w:t>
            </w:r>
          </w:p>
        </w:tc>
        <w:tc>
          <w:tcPr>
            <w:tcW w:w="2160" w:type="dxa"/>
            <w:tcBorders>
              <w:top w:val="single" w:sz="4" w:space="0" w:color="auto"/>
              <w:left w:val="single" w:sz="4" w:space="0" w:color="auto"/>
              <w:bottom w:val="nil"/>
              <w:right w:val="single" w:sz="4" w:space="0" w:color="auto"/>
            </w:tcBorders>
            <w:shd w:val="clear" w:color="auto" w:fill="auto"/>
            <w:vAlign w:val="center"/>
          </w:tcPr>
          <w:p w14:paraId="3BA1A6DC" w14:textId="77777777" w:rsidR="00A1115A" w:rsidRPr="00A1115A" w:rsidRDefault="00A1115A" w:rsidP="00A1115A">
            <w:pPr>
              <w:pStyle w:val="TAC"/>
              <w:rPr>
                <w:rFonts w:cs="Arial"/>
              </w:rPr>
            </w:pPr>
            <w:r w:rsidRPr="00A1115A">
              <w:t>10</w:t>
            </w:r>
          </w:p>
        </w:tc>
      </w:tr>
      <w:tr w:rsidR="00A1115A" w:rsidRPr="00A1115A" w14:paraId="0B7F1F93"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4C458264"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21A80694"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461123D9"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A990BA2" w14:textId="77777777" w:rsidR="00A1115A" w:rsidRPr="00A1115A" w:rsidRDefault="00A1115A" w:rsidP="00A1115A">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7C600A7C" w14:textId="77777777" w:rsidR="00A1115A" w:rsidRPr="00A1115A" w:rsidRDefault="00A1115A" w:rsidP="00A1115A">
            <w:pPr>
              <w:pStyle w:val="TAC"/>
            </w:pPr>
          </w:p>
        </w:tc>
      </w:tr>
      <w:tr w:rsidR="00A1115A" w:rsidRPr="00A1115A" w14:paraId="372C7F98"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26EB0CDE"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2259588C"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58A6B9AA"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F2DA18D" w14:textId="77777777" w:rsidR="00A1115A" w:rsidRPr="00A1115A" w:rsidRDefault="00A1115A" w:rsidP="00A1115A">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649B5C30" w14:textId="77777777" w:rsidR="00A1115A" w:rsidRPr="00A1115A" w:rsidRDefault="00A1115A" w:rsidP="00A1115A">
            <w:pPr>
              <w:pStyle w:val="TAC"/>
            </w:pPr>
          </w:p>
        </w:tc>
      </w:tr>
      <w:tr w:rsidR="00A1115A" w:rsidRPr="00A1115A" w14:paraId="19F6AF54"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4127C21C"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2D4E887C"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38D6CE7F"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3BCA2A0" w14:textId="77777777" w:rsidR="00A1115A" w:rsidRPr="00A1115A" w:rsidRDefault="00A1115A" w:rsidP="00A1115A">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16B7885A" w14:textId="77777777" w:rsidR="00A1115A" w:rsidRPr="00A1115A" w:rsidRDefault="00A1115A" w:rsidP="00A1115A">
            <w:pPr>
              <w:pStyle w:val="TAC"/>
            </w:pPr>
          </w:p>
        </w:tc>
      </w:tr>
      <w:tr w:rsidR="00A1115A" w:rsidRPr="00A1115A" w14:paraId="3F739445"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27B0D9B2"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469C53A3" w14:textId="77777777" w:rsidR="00A1115A" w:rsidRPr="00A1115A" w:rsidRDefault="00A1115A" w:rsidP="00A1115A">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7641631D"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58433A4" w14:textId="77777777" w:rsidR="00A1115A" w:rsidRPr="00A1115A" w:rsidRDefault="00A1115A" w:rsidP="00A1115A">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7BBDE7D3" w14:textId="77777777" w:rsidR="00A1115A" w:rsidRPr="00A1115A" w:rsidRDefault="00A1115A" w:rsidP="00A1115A">
            <w:pPr>
              <w:pStyle w:val="TAC"/>
            </w:pPr>
            <w:r w:rsidRPr="00A1115A">
              <w:t>4</w:t>
            </w:r>
          </w:p>
        </w:tc>
      </w:tr>
      <w:tr w:rsidR="00A1115A" w:rsidRPr="00A1115A" w14:paraId="343BB3CE"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500BF667"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75F8B75D" w14:textId="77777777" w:rsidR="00A1115A" w:rsidRPr="00A1115A" w:rsidRDefault="00A1115A" w:rsidP="00A1115A">
            <w:pPr>
              <w:pStyle w:val="TAC"/>
            </w:pPr>
          </w:p>
        </w:tc>
        <w:tc>
          <w:tcPr>
            <w:tcW w:w="1895" w:type="dxa"/>
            <w:tcBorders>
              <w:left w:val="single" w:sz="4" w:space="0" w:color="auto"/>
              <w:bottom w:val="nil"/>
              <w:right w:val="single" w:sz="4" w:space="0" w:color="auto"/>
            </w:tcBorders>
            <w:shd w:val="clear" w:color="auto" w:fill="auto"/>
            <w:vAlign w:val="center"/>
          </w:tcPr>
          <w:p w14:paraId="619F64D7" w14:textId="77777777" w:rsidR="00A1115A" w:rsidRPr="00A1115A" w:rsidRDefault="00A1115A" w:rsidP="00A1115A">
            <w:pPr>
              <w:pStyle w:val="TAC"/>
            </w:pPr>
            <w:r w:rsidRPr="00A1115A">
              <w:t>40</w:t>
            </w:r>
          </w:p>
        </w:tc>
        <w:tc>
          <w:tcPr>
            <w:tcW w:w="3065" w:type="dxa"/>
            <w:tcBorders>
              <w:top w:val="single" w:sz="4" w:space="0" w:color="auto"/>
              <w:left w:val="single" w:sz="4" w:space="0" w:color="auto"/>
              <w:bottom w:val="single" w:sz="4" w:space="0" w:color="auto"/>
              <w:right w:val="single" w:sz="4" w:space="0" w:color="auto"/>
            </w:tcBorders>
            <w:vAlign w:val="center"/>
          </w:tcPr>
          <w:p w14:paraId="3AEC8843" w14:textId="77777777" w:rsidR="00A1115A" w:rsidRPr="00A1115A" w:rsidRDefault="00A1115A" w:rsidP="00A1115A">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1F344B5B" w14:textId="77777777" w:rsidR="00A1115A" w:rsidRPr="00A1115A" w:rsidRDefault="00A1115A" w:rsidP="00A1115A">
            <w:pPr>
              <w:pStyle w:val="TAC"/>
            </w:pPr>
            <w:r w:rsidRPr="00A1115A">
              <w:t>7</w:t>
            </w:r>
          </w:p>
        </w:tc>
      </w:tr>
      <w:tr w:rsidR="00A1115A" w:rsidRPr="00A1115A" w14:paraId="4B5C813B"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716DC631"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1B593645"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4883C145"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19A437F" w14:textId="77777777" w:rsidR="00A1115A" w:rsidRPr="00A1115A" w:rsidRDefault="00A1115A" w:rsidP="00A1115A">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161C00EF" w14:textId="77777777" w:rsidR="00A1115A" w:rsidRPr="00A1115A" w:rsidRDefault="00A1115A" w:rsidP="00A1115A">
            <w:pPr>
              <w:pStyle w:val="TAC"/>
            </w:pPr>
          </w:p>
        </w:tc>
      </w:tr>
      <w:tr w:rsidR="00A1115A" w:rsidRPr="00A1115A" w14:paraId="01AA4742"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36D68073"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5E0A8D00"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55D00EF1"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29DA1A81" w14:textId="77777777" w:rsidR="00A1115A" w:rsidRPr="00A1115A" w:rsidRDefault="00A1115A" w:rsidP="00A1115A">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2F37905F" w14:textId="77777777" w:rsidR="00A1115A" w:rsidRPr="00A1115A" w:rsidRDefault="00A1115A" w:rsidP="00A1115A">
            <w:pPr>
              <w:pStyle w:val="TAC"/>
            </w:pPr>
          </w:p>
        </w:tc>
      </w:tr>
      <w:tr w:rsidR="00A1115A" w:rsidRPr="00A1115A" w14:paraId="22A6E62A"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7C7C7209"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4D2FB2EA"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vAlign w:val="center"/>
          </w:tcPr>
          <w:p w14:paraId="39EF92C0"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6DD9E20" w14:textId="77777777" w:rsidR="00A1115A" w:rsidRPr="00A1115A" w:rsidRDefault="00A1115A" w:rsidP="00A1115A">
            <w:pPr>
              <w:pStyle w:val="TAC"/>
            </w:pPr>
            <w:r w:rsidRPr="00A1115A">
              <w:t>5725 - 5850</w:t>
            </w:r>
          </w:p>
        </w:tc>
        <w:tc>
          <w:tcPr>
            <w:tcW w:w="2160" w:type="dxa"/>
            <w:tcBorders>
              <w:top w:val="nil"/>
              <w:left w:val="single" w:sz="4" w:space="0" w:color="auto"/>
              <w:right w:val="single" w:sz="4" w:space="0" w:color="auto"/>
            </w:tcBorders>
            <w:shd w:val="clear" w:color="auto" w:fill="auto"/>
            <w:vAlign w:val="center"/>
          </w:tcPr>
          <w:p w14:paraId="6F080B50" w14:textId="77777777" w:rsidR="00A1115A" w:rsidRPr="00A1115A" w:rsidRDefault="00A1115A" w:rsidP="00A1115A">
            <w:pPr>
              <w:pStyle w:val="TAC"/>
            </w:pPr>
          </w:p>
        </w:tc>
      </w:tr>
      <w:tr w:rsidR="00A1115A" w:rsidRPr="00A1115A" w14:paraId="2C1C1DBB"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77D89486"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4AC6CC85" w14:textId="77777777" w:rsidR="00A1115A" w:rsidRPr="00A1115A" w:rsidRDefault="00A1115A" w:rsidP="00A1115A">
            <w:pPr>
              <w:pStyle w:val="TAC"/>
            </w:pPr>
          </w:p>
        </w:tc>
        <w:tc>
          <w:tcPr>
            <w:tcW w:w="1895" w:type="dxa"/>
            <w:tcBorders>
              <w:top w:val="nil"/>
              <w:left w:val="single" w:sz="4" w:space="0" w:color="auto"/>
              <w:bottom w:val="single" w:sz="4" w:space="0" w:color="auto"/>
              <w:right w:val="single" w:sz="4" w:space="0" w:color="auto"/>
            </w:tcBorders>
            <w:shd w:val="clear" w:color="auto" w:fill="auto"/>
            <w:vAlign w:val="center"/>
          </w:tcPr>
          <w:p w14:paraId="47A0DD43"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0155301B" w14:textId="77777777" w:rsidR="00A1115A" w:rsidRPr="00A1115A" w:rsidRDefault="00A1115A" w:rsidP="00A1115A">
            <w:pPr>
              <w:pStyle w:val="TAC"/>
            </w:pPr>
            <w:r w:rsidRPr="00A1115A">
              <w:t>5230 – 5250</w:t>
            </w:r>
          </w:p>
        </w:tc>
        <w:tc>
          <w:tcPr>
            <w:tcW w:w="2160" w:type="dxa"/>
            <w:tcBorders>
              <w:left w:val="single" w:sz="4" w:space="0" w:color="auto"/>
              <w:bottom w:val="single" w:sz="4" w:space="0" w:color="auto"/>
              <w:right w:val="single" w:sz="4" w:space="0" w:color="auto"/>
            </w:tcBorders>
            <w:vAlign w:val="center"/>
          </w:tcPr>
          <w:p w14:paraId="3C232A57" w14:textId="77777777" w:rsidR="00A1115A" w:rsidRPr="00A1115A" w:rsidRDefault="00A1115A" w:rsidP="00A1115A">
            <w:pPr>
              <w:pStyle w:val="TAC"/>
            </w:pPr>
            <w:r w:rsidRPr="00A1115A">
              <w:t>4</w:t>
            </w:r>
          </w:p>
        </w:tc>
      </w:tr>
      <w:tr w:rsidR="00A1115A" w:rsidRPr="00A1115A" w14:paraId="6500DD06"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4DAD50DF"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0D044EDC" w14:textId="77777777" w:rsidR="00A1115A" w:rsidRPr="00A1115A" w:rsidRDefault="00A1115A" w:rsidP="00A1115A">
            <w:pPr>
              <w:pStyle w:val="TAC"/>
            </w:pPr>
          </w:p>
        </w:tc>
        <w:tc>
          <w:tcPr>
            <w:tcW w:w="1895" w:type="dxa"/>
            <w:tcBorders>
              <w:left w:val="single" w:sz="4" w:space="0" w:color="auto"/>
              <w:bottom w:val="nil"/>
              <w:right w:val="single" w:sz="4" w:space="0" w:color="auto"/>
            </w:tcBorders>
            <w:shd w:val="clear" w:color="auto" w:fill="auto"/>
            <w:vAlign w:val="center"/>
          </w:tcPr>
          <w:p w14:paraId="79520B36" w14:textId="77777777" w:rsidR="00A1115A" w:rsidRPr="00A1115A" w:rsidRDefault="00A1115A" w:rsidP="00A1115A">
            <w:pPr>
              <w:pStyle w:val="TAC"/>
            </w:pPr>
            <w:r w:rsidRPr="00A1115A">
              <w:t>60, 80</w:t>
            </w:r>
          </w:p>
        </w:tc>
        <w:tc>
          <w:tcPr>
            <w:tcW w:w="3065" w:type="dxa"/>
            <w:tcBorders>
              <w:top w:val="single" w:sz="4" w:space="0" w:color="auto"/>
              <w:left w:val="single" w:sz="4" w:space="0" w:color="auto"/>
              <w:bottom w:val="single" w:sz="4" w:space="0" w:color="auto"/>
              <w:right w:val="single" w:sz="4" w:space="0" w:color="auto"/>
            </w:tcBorders>
            <w:vAlign w:val="center"/>
          </w:tcPr>
          <w:p w14:paraId="5B8506C9" w14:textId="77777777" w:rsidR="00A1115A" w:rsidRPr="00A1115A" w:rsidRDefault="00A1115A" w:rsidP="00A1115A">
            <w:pPr>
              <w:pStyle w:val="TAC"/>
            </w:pPr>
            <w:r w:rsidRPr="00A1115A">
              <w:t>5150 - 5230</w:t>
            </w:r>
          </w:p>
        </w:tc>
        <w:tc>
          <w:tcPr>
            <w:tcW w:w="2160" w:type="dxa"/>
            <w:tcBorders>
              <w:left w:val="single" w:sz="4" w:space="0" w:color="auto"/>
              <w:bottom w:val="nil"/>
              <w:right w:val="single" w:sz="4" w:space="0" w:color="auto"/>
            </w:tcBorders>
            <w:shd w:val="clear" w:color="auto" w:fill="auto"/>
            <w:vAlign w:val="center"/>
          </w:tcPr>
          <w:p w14:paraId="196223B7" w14:textId="77777777" w:rsidR="00A1115A" w:rsidRPr="00A1115A" w:rsidRDefault="00A1115A" w:rsidP="00A1115A">
            <w:pPr>
              <w:pStyle w:val="TAC"/>
            </w:pPr>
            <w:r w:rsidRPr="00A1115A">
              <w:t>4</w:t>
            </w:r>
          </w:p>
        </w:tc>
      </w:tr>
      <w:tr w:rsidR="00A1115A" w:rsidRPr="00A1115A" w14:paraId="19018317"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6D2C1C33"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5042B561"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tcPr>
          <w:p w14:paraId="2A3536F6"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68A4459" w14:textId="77777777" w:rsidR="00A1115A" w:rsidRPr="00A1115A" w:rsidRDefault="00A1115A" w:rsidP="00A1115A">
            <w:pPr>
              <w:pStyle w:val="TAC"/>
            </w:pPr>
            <w:r w:rsidRPr="00A1115A">
              <w:t>5250 – 5350</w:t>
            </w:r>
          </w:p>
        </w:tc>
        <w:tc>
          <w:tcPr>
            <w:tcW w:w="2160" w:type="dxa"/>
            <w:tcBorders>
              <w:top w:val="nil"/>
              <w:left w:val="single" w:sz="4" w:space="0" w:color="auto"/>
              <w:bottom w:val="nil"/>
              <w:right w:val="single" w:sz="4" w:space="0" w:color="auto"/>
            </w:tcBorders>
            <w:shd w:val="clear" w:color="auto" w:fill="auto"/>
            <w:vAlign w:val="center"/>
          </w:tcPr>
          <w:p w14:paraId="116CE107" w14:textId="77777777" w:rsidR="00A1115A" w:rsidRPr="00A1115A" w:rsidRDefault="00A1115A" w:rsidP="00A1115A">
            <w:pPr>
              <w:pStyle w:val="TAC"/>
            </w:pPr>
          </w:p>
        </w:tc>
      </w:tr>
      <w:tr w:rsidR="00A1115A" w:rsidRPr="00A1115A" w14:paraId="33B61A3F"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6A0ED003"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554EE7F1"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tcPr>
          <w:p w14:paraId="4F24F51F"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57DC87AB" w14:textId="77777777" w:rsidR="00A1115A" w:rsidRPr="00A1115A" w:rsidRDefault="00A1115A" w:rsidP="00A1115A">
            <w:pPr>
              <w:pStyle w:val="TAC"/>
            </w:pPr>
            <w:r w:rsidRPr="00A1115A">
              <w:t>5470 – 5725</w:t>
            </w:r>
          </w:p>
        </w:tc>
        <w:tc>
          <w:tcPr>
            <w:tcW w:w="2160" w:type="dxa"/>
            <w:tcBorders>
              <w:top w:val="nil"/>
              <w:left w:val="single" w:sz="4" w:space="0" w:color="auto"/>
              <w:bottom w:val="nil"/>
              <w:right w:val="single" w:sz="4" w:space="0" w:color="auto"/>
            </w:tcBorders>
            <w:shd w:val="clear" w:color="auto" w:fill="auto"/>
            <w:vAlign w:val="center"/>
          </w:tcPr>
          <w:p w14:paraId="424D8A0E" w14:textId="77777777" w:rsidR="00A1115A" w:rsidRPr="00A1115A" w:rsidRDefault="00A1115A" w:rsidP="00A1115A">
            <w:pPr>
              <w:pStyle w:val="TAC"/>
            </w:pPr>
          </w:p>
        </w:tc>
      </w:tr>
      <w:tr w:rsidR="00A1115A" w:rsidRPr="00A1115A" w14:paraId="077DEE5C"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6C19B096" w14:textId="77777777" w:rsidR="00A1115A" w:rsidRPr="00A1115A" w:rsidRDefault="00A1115A" w:rsidP="00A1115A">
            <w:pPr>
              <w:pStyle w:val="TAC"/>
            </w:pPr>
          </w:p>
        </w:tc>
        <w:tc>
          <w:tcPr>
            <w:tcW w:w="1445" w:type="dxa"/>
            <w:tcBorders>
              <w:top w:val="nil"/>
              <w:left w:val="single" w:sz="4" w:space="0" w:color="auto"/>
              <w:bottom w:val="nil"/>
              <w:right w:val="single" w:sz="4" w:space="0" w:color="auto"/>
            </w:tcBorders>
            <w:shd w:val="clear" w:color="auto" w:fill="auto"/>
            <w:vAlign w:val="center"/>
          </w:tcPr>
          <w:p w14:paraId="30985232" w14:textId="77777777" w:rsidR="00A1115A" w:rsidRPr="00A1115A" w:rsidRDefault="00A1115A" w:rsidP="00A1115A">
            <w:pPr>
              <w:pStyle w:val="TAC"/>
            </w:pPr>
          </w:p>
        </w:tc>
        <w:tc>
          <w:tcPr>
            <w:tcW w:w="1895" w:type="dxa"/>
            <w:tcBorders>
              <w:top w:val="nil"/>
              <w:left w:val="single" w:sz="4" w:space="0" w:color="auto"/>
              <w:bottom w:val="nil"/>
              <w:right w:val="single" w:sz="4" w:space="0" w:color="auto"/>
            </w:tcBorders>
            <w:shd w:val="clear" w:color="auto" w:fill="auto"/>
          </w:tcPr>
          <w:p w14:paraId="5E960AA0"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3D227A63" w14:textId="77777777" w:rsidR="00A1115A" w:rsidRPr="00A1115A" w:rsidRDefault="00A1115A" w:rsidP="00A1115A">
            <w:pPr>
              <w:pStyle w:val="TAC"/>
            </w:pPr>
            <w:r w:rsidRPr="00A1115A">
              <w:t>5725 - 5850</w:t>
            </w:r>
          </w:p>
        </w:tc>
        <w:tc>
          <w:tcPr>
            <w:tcW w:w="2160" w:type="dxa"/>
            <w:tcBorders>
              <w:top w:val="nil"/>
              <w:left w:val="single" w:sz="4" w:space="0" w:color="auto"/>
              <w:bottom w:val="nil"/>
              <w:right w:val="single" w:sz="4" w:space="0" w:color="auto"/>
            </w:tcBorders>
            <w:shd w:val="clear" w:color="auto" w:fill="auto"/>
            <w:vAlign w:val="center"/>
          </w:tcPr>
          <w:p w14:paraId="6EBDEEC5" w14:textId="77777777" w:rsidR="00A1115A" w:rsidRPr="00A1115A" w:rsidRDefault="00A1115A" w:rsidP="00A1115A">
            <w:pPr>
              <w:pStyle w:val="TAC"/>
            </w:pPr>
          </w:p>
        </w:tc>
      </w:tr>
      <w:tr w:rsidR="00A1115A" w:rsidRPr="00A1115A" w14:paraId="7D8752D5" w14:textId="77777777" w:rsidTr="00A1115A">
        <w:trPr>
          <w:trHeight w:val="187"/>
          <w:jc w:val="center"/>
        </w:trPr>
        <w:tc>
          <w:tcPr>
            <w:tcW w:w="900" w:type="dxa"/>
            <w:tcBorders>
              <w:top w:val="nil"/>
              <w:left w:val="single" w:sz="4" w:space="0" w:color="auto"/>
              <w:bottom w:val="single" w:sz="4" w:space="0" w:color="auto"/>
              <w:right w:val="single" w:sz="4" w:space="0" w:color="auto"/>
            </w:tcBorders>
            <w:shd w:val="clear" w:color="auto" w:fill="auto"/>
          </w:tcPr>
          <w:p w14:paraId="052DFD64" w14:textId="77777777" w:rsidR="00A1115A" w:rsidRPr="00A1115A" w:rsidRDefault="00A1115A" w:rsidP="00A1115A">
            <w:pPr>
              <w:pStyle w:val="TAC"/>
            </w:pPr>
          </w:p>
        </w:tc>
        <w:tc>
          <w:tcPr>
            <w:tcW w:w="1445" w:type="dxa"/>
            <w:tcBorders>
              <w:top w:val="nil"/>
              <w:left w:val="single" w:sz="4" w:space="0" w:color="auto"/>
              <w:right w:val="single" w:sz="4" w:space="0" w:color="auto"/>
            </w:tcBorders>
            <w:shd w:val="clear" w:color="auto" w:fill="auto"/>
            <w:vAlign w:val="center"/>
          </w:tcPr>
          <w:p w14:paraId="505EA11F" w14:textId="77777777" w:rsidR="00A1115A" w:rsidRPr="00A1115A" w:rsidRDefault="00A1115A" w:rsidP="00A1115A">
            <w:pPr>
              <w:pStyle w:val="TAC"/>
            </w:pPr>
          </w:p>
        </w:tc>
        <w:tc>
          <w:tcPr>
            <w:tcW w:w="1895" w:type="dxa"/>
            <w:tcBorders>
              <w:top w:val="nil"/>
              <w:left w:val="single" w:sz="4" w:space="0" w:color="auto"/>
              <w:right w:val="single" w:sz="4" w:space="0" w:color="auto"/>
            </w:tcBorders>
            <w:shd w:val="clear" w:color="auto" w:fill="auto"/>
          </w:tcPr>
          <w:p w14:paraId="5957FA27"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1F24867B" w14:textId="77777777" w:rsidR="00A1115A" w:rsidRPr="00A1115A" w:rsidRDefault="00A1115A" w:rsidP="00A1115A">
            <w:pPr>
              <w:pStyle w:val="TAC"/>
            </w:pPr>
            <w:r w:rsidRPr="00A1115A">
              <w:t>5230 – 5250</w:t>
            </w:r>
          </w:p>
        </w:tc>
        <w:tc>
          <w:tcPr>
            <w:tcW w:w="2160" w:type="dxa"/>
            <w:tcBorders>
              <w:top w:val="nil"/>
              <w:left w:val="single" w:sz="4" w:space="0" w:color="auto"/>
              <w:right w:val="single" w:sz="4" w:space="0" w:color="auto"/>
            </w:tcBorders>
            <w:shd w:val="clear" w:color="auto" w:fill="auto"/>
            <w:vAlign w:val="center"/>
          </w:tcPr>
          <w:p w14:paraId="5747EE21" w14:textId="77777777" w:rsidR="00A1115A" w:rsidRPr="00A1115A" w:rsidRDefault="00A1115A" w:rsidP="00A1115A">
            <w:pPr>
              <w:pStyle w:val="TAC"/>
            </w:pPr>
          </w:p>
        </w:tc>
      </w:tr>
      <w:tr w:rsidR="00A1115A" w:rsidRPr="00A1115A" w14:paraId="20AFF062" w14:textId="77777777" w:rsidTr="00A1115A">
        <w:trPr>
          <w:trHeight w:val="187"/>
          <w:jc w:val="center"/>
        </w:trPr>
        <w:tc>
          <w:tcPr>
            <w:tcW w:w="900" w:type="dxa"/>
            <w:tcBorders>
              <w:left w:val="single" w:sz="4" w:space="0" w:color="auto"/>
              <w:bottom w:val="nil"/>
              <w:right w:val="single" w:sz="4" w:space="0" w:color="auto"/>
            </w:tcBorders>
            <w:shd w:val="clear" w:color="auto" w:fill="auto"/>
          </w:tcPr>
          <w:p w14:paraId="4B81B655" w14:textId="77777777" w:rsidR="00A1115A" w:rsidRPr="00A1115A" w:rsidRDefault="00A1115A" w:rsidP="00A1115A">
            <w:pPr>
              <w:pStyle w:val="TAC"/>
            </w:pPr>
            <w:r w:rsidRPr="00A1115A">
              <w:t>n96</w:t>
            </w:r>
          </w:p>
        </w:tc>
        <w:tc>
          <w:tcPr>
            <w:tcW w:w="1445" w:type="dxa"/>
            <w:tcBorders>
              <w:left w:val="single" w:sz="4" w:space="0" w:color="auto"/>
              <w:right w:val="single" w:sz="4" w:space="0" w:color="auto"/>
            </w:tcBorders>
            <w:vAlign w:val="center"/>
          </w:tcPr>
          <w:p w14:paraId="4A3CA595" w14:textId="77777777" w:rsidR="00A1115A" w:rsidRPr="00A1115A" w:rsidRDefault="00A1115A" w:rsidP="00A1115A">
            <w:pPr>
              <w:pStyle w:val="TAC"/>
            </w:pPr>
            <w:r w:rsidRPr="00A1115A">
              <w:rPr>
                <w:rFonts w:cs="Arial"/>
              </w:rPr>
              <w:t>NS_53</w:t>
            </w:r>
          </w:p>
        </w:tc>
        <w:tc>
          <w:tcPr>
            <w:tcW w:w="1895" w:type="dxa"/>
            <w:tcBorders>
              <w:left w:val="single" w:sz="4" w:space="0" w:color="auto"/>
              <w:right w:val="single" w:sz="4" w:space="0" w:color="auto"/>
            </w:tcBorders>
            <w:vAlign w:val="center"/>
          </w:tcPr>
          <w:p w14:paraId="13A922A4" w14:textId="77777777" w:rsidR="00A1115A" w:rsidRPr="00A1115A" w:rsidRDefault="00A1115A" w:rsidP="00A1115A">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5AA2BB6D" w14:textId="77777777" w:rsidR="00A1115A" w:rsidRPr="00A1115A" w:rsidRDefault="00A1115A" w:rsidP="00A1115A">
            <w:pPr>
              <w:pStyle w:val="TAC"/>
            </w:pPr>
            <w:r w:rsidRPr="00A1115A">
              <w:rPr>
                <w:rFonts w:cs="Arial"/>
              </w:rPr>
              <w:t>5925 – 7125</w:t>
            </w:r>
          </w:p>
        </w:tc>
        <w:tc>
          <w:tcPr>
            <w:tcW w:w="2160" w:type="dxa"/>
            <w:tcBorders>
              <w:left w:val="single" w:sz="4" w:space="0" w:color="auto"/>
              <w:bottom w:val="single" w:sz="4" w:space="0" w:color="auto"/>
              <w:right w:val="single" w:sz="4" w:space="0" w:color="auto"/>
            </w:tcBorders>
            <w:vAlign w:val="center"/>
          </w:tcPr>
          <w:p w14:paraId="2FFD3A3D" w14:textId="77777777" w:rsidR="00A1115A" w:rsidRPr="00A1115A" w:rsidRDefault="00A1115A" w:rsidP="00A1115A">
            <w:pPr>
              <w:pStyle w:val="TAC"/>
            </w:pPr>
            <w:r w:rsidRPr="00A1115A">
              <w:rPr>
                <w:rFonts w:cs="Arial"/>
                <w:lang w:eastAsia="zh-CN"/>
              </w:rPr>
              <w:t>-1</w:t>
            </w:r>
          </w:p>
        </w:tc>
      </w:tr>
      <w:tr w:rsidR="00A1115A" w:rsidRPr="00A1115A" w14:paraId="55CFD710" w14:textId="77777777" w:rsidTr="00A1115A">
        <w:trPr>
          <w:trHeight w:val="187"/>
          <w:jc w:val="center"/>
        </w:trPr>
        <w:tc>
          <w:tcPr>
            <w:tcW w:w="900" w:type="dxa"/>
            <w:tcBorders>
              <w:top w:val="nil"/>
              <w:left w:val="single" w:sz="4" w:space="0" w:color="auto"/>
              <w:bottom w:val="nil"/>
              <w:right w:val="single" w:sz="4" w:space="0" w:color="auto"/>
            </w:tcBorders>
            <w:shd w:val="clear" w:color="auto" w:fill="auto"/>
          </w:tcPr>
          <w:p w14:paraId="18A59840" w14:textId="77777777" w:rsidR="00A1115A" w:rsidRPr="00A1115A" w:rsidRDefault="00A1115A" w:rsidP="00A1115A">
            <w:pPr>
              <w:pStyle w:val="TAC"/>
            </w:pPr>
          </w:p>
        </w:tc>
        <w:tc>
          <w:tcPr>
            <w:tcW w:w="1445" w:type="dxa"/>
            <w:vMerge w:val="restart"/>
            <w:tcBorders>
              <w:left w:val="single" w:sz="4" w:space="0" w:color="auto"/>
              <w:right w:val="single" w:sz="4" w:space="0" w:color="auto"/>
            </w:tcBorders>
            <w:vAlign w:val="center"/>
          </w:tcPr>
          <w:p w14:paraId="23CE8F04" w14:textId="77777777" w:rsidR="00A1115A" w:rsidRPr="00A1115A" w:rsidRDefault="00A1115A" w:rsidP="00A1115A">
            <w:pPr>
              <w:pStyle w:val="TAC"/>
            </w:pPr>
            <w:r w:rsidRPr="00A1115A">
              <w:rPr>
                <w:rFonts w:cs="Arial"/>
              </w:rPr>
              <w:t>NS_54</w:t>
            </w:r>
          </w:p>
        </w:tc>
        <w:tc>
          <w:tcPr>
            <w:tcW w:w="1895" w:type="dxa"/>
            <w:vMerge w:val="restart"/>
            <w:tcBorders>
              <w:left w:val="single" w:sz="4" w:space="0" w:color="auto"/>
              <w:right w:val="single" w:sz="4" w:space="0" w:color="auto"/>
            </w:tcBorders>
            <w:vAlign w:val="center"/>
          </w:tcPr>
          <w:p w14:paraId="46515608" w14:textId="77777777" w:rsidR="00A1115A" w:rsidRPr="00A1115A" w:rsidRDefault="00A1115A" w:rsidP="00A1115A">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95E58FB" w14:textId="77777777" w:rsidR="00A1115A" w:rsidRPr="00A1115A" w:rsidRDefault="00A1115A" w:rsidP="00A1115A">
            <w:pPr>
              <w:pStyle w:val="TAC"/>
            </w:pPr>
            <w:r w:rsidRPr="00A1115A">
              <w:rPr>
                <w:rFonts w:cs="Arial"/>
              </w:rPr>
              <w:t>5925 – 6425</w:t>
            </w:r>
          </w:p>
        </w:tc>
        <w:tc>
          <w:tcPr>
            <w:tcW w:w="2160" w:type="dxa"/>
            <w:tcBorders>
              <w:left w:val="single" w:sz="4" w:space="0" w:color="auto"/>
              <w:bottom w:val="nil"/>
              <w:right w:val="single" w:sz="4" w:space="0" w:color="auto"/>
            </w:tcBorders>
            <w:shd w:val="clear" w:color="auto" w:fill="auto"/>
            <w:vAlign w:val="center"/>
          </w:tcPr>
          <w:p w14:paraId="73887A7C" w14:textId="77777777" w:rsidR="00A1115A" w:rsidRPr="00A1115A" w:rsidRDefault="00A1115A" w:rsidP="00A1115A">
            <w:pPr>
              <w:pStyle w:val="TAC"/>
            </w:pPr>
            <w:r w:rsidRPr="00A1115A">
              <w:t>17</w:t>
            </w:r>
          </w:p>
        </w:tc>
      </w:tr>
      <w:tr w:rsidR="00A1115A" w:rsidRPr="00A1115A" w14:paraId="7A6F28ED" w14:textId="77777777" w:rsidTr="00EE27D6">
        <w:trPr>
          <w:trHeight w:val="70"/>
          <w:jc w:val="center"/>
        </w:trPr>
        <w:tc>
          <w:tcPr>
            <w:tcW w:w="900" w:type="dxa"/>
            <w:tcBorders>
              <w:top w:val="nil"/>
              <w:left w:val="single" w:sz="4" w:space="0" w:color="auto"/>
              <w:bottom w:val="nil"/>
              <w:right w:val="single" w:sz="4" w:space="0" w:color="auto"/>
            </w:tcBorders>
            <w:shd w:val="clear" w:color="auto" w:fill="auto"/>
          </w:tcPr>
          <w:p w14:paraId="217A6FEF" w14:textId="77777777" w:rsidR="00A1115A" w:rsidRPr="00A1115A" w:rsidRDefault="00A1115A" w:rsidP="00A1115A">
            <w:pPr>
              <w:pStyle w:val="TAC"/>
            </w:pPr>
          </w:p>
        </w:tc>
        <w:tc>
          <w:tcPr>
            <w:tcW w:w="1445" w:type="dxa"/>
            <w:vMerge/>
            <w:tcBorders>
              <w:left w:val="single" w:sz="4" w:space="0" w:color="auto"/>
              <w:right w:val="single" w:sz="4" w:space="0" w:color="auto"/>
            </w:tcBorders>
            <w:vAlign w:val="center"/>
          </w:tcPr>
          <w:p w14:paraId="7124E59C" w14:textId="77777777" w:rsidR="00A1115A" w:rsidRPr="00A1115A" w:rsidRDefault="00A1115A" w:rsidP="00A1115A">
            <w:pPr>
              <w:pStyle w:val="TAC"/>
            </w:pPr>
          </w:p>
        </w:tc>
        <w:tc>
          <w:tcPr>
            <w:tcW w:w="1895" w:type="dxa"/>
            <w:vMerge/>
            <w:tcBorders>
              <w:left w:val="single" w:sz="4" w:space="0" w:color="auto"/>
              <w:right w:val="single" w:sz="4" w:space="0" w:color="auto"/>
            </w:tcBorders>
            <w:vAlign w:val="center"/>
          </w:tcPr>
          <w:p w14:paraId="2F897DF2" w14:textId="77777777" w:rsidR="00A1115A" w:rsidRPr="00A1115A" w:rsidRDefault="00A1115A" w:rsidP="00A1115A">
            <w:pPr>
              <w:pStyle w:val="TAC"/>
            </w:pPr>
          </w:p>
        </w:tc>
        <w:tc>
          <w:tcPr>
            <w:tcW w:w="3065" w:type="dxa"/>
            <w:tcBorders>
              <w:top w:val="single" w:sz="4" w:space="0" w:color="auto"/>
              <w:left w:val="single" w:sz="4" w:space="0" w:color="auto"/>
              <w:bottom w:val="single" w:sz="4" w:space="0" w:color="auto"/>
              <w:right w:val="single" w:sz="4" w:space="0" w:color="auto"/>
            </w:tcBorders>
            <w:vAlign w:val="center"/>
          </w:tcPr>
          <w:p w14:paraId="48B17286" w14:textId="77777777" w:rsidR="00A1115A" w:rsidRPr="00A1115A" w:rsidRDefault="00A1115A" w:rsidP="00A1115A">
            <w:pPr>
              <w:pStyle w:val="TAC"/>
            </w:pPr>
            <w:r w:rsidRPr="00A1115A">
              <w:rPr>
                <w:rFonts w:cs="Arial"/>
              </w:rPr>
              <w:t>6525 – 6875</w:t>
            </w:r>
          </w:p>
        </w:tc>
        <w:tc>
          <w:tcPr>
            <w:tcW w:w="2160" w:type="dxa"/>
            <w:tcBorders>
              <w:top w:val="nil"/>
              <w:left w:val="single" w:sz="4" w:space="0" w:color="auto"/>
              <w:bottom w:val="nil"/>
              <w:right w:val="single" w:sz="4" w:space="0" w:color="auto"/>
            </w:tcBorders>
            <w:shd w:val="clear" w:color="auto" w:fill="auto"/>
            <w:vAlign w:val="center"/>
          </w:tcPr>
          <w:p w14:paraId="5A834EB4" w14:textId="77777777" w:rsidR="00A1115A" w:rsidRPr="00A1115A" w:rsidRDefault="00A1115A" w:rsidP="00A1115A">
            <w:pPr>
              <w:pStyle w:val="TAC"/>
            </w:pPr>
          </w:p>
        </w:tc>
      </w:tr>
      <w:tr w:rsidR="00EE27D6" w:rsidRPr="00A1115A" w14:paraId="091D07C6" w14:textId="77777777" w:rsidTr="00C85380">
        <w:trPr>
          <w:trHeight w:val="70"/>
          <w:jc w:val="center"/>
        </w:trPr>
        <w:tc>
          <w:tcPr>
            <w:tcW w:w="900" w:type="dxa"/>
            <w:tcBorders>
              <w:top w:val="nil"/>
              <w:left w:val="single" w:sz="4" w:space="0" w:color="auto"/>
              <w:bottom w:val="nil"/>
              <w:right w:val="single" w:sz="4" w:space="0" w:color="auto"/>
            </w:tcBorders>
            <w:shd w:val="clear" w:color="auto" w:fill="auto"/>
          </w:tcPr>
          <w:p w14:paraId="5BC4B595" w14:textId="77777777" w:rsidR="00EE27D6" w:rsidRPr="00A1115A" w:rsidRDefault="00EE27D6" w:rsidP="00EE27D6">
            <w:pPr>
              <w:pStyle w:val="TAC"/>
            </w:pPr>
          </w:p>
        </w:tc>
        <w:tc>
          <w:tcPr>
            <w:tcW w:w="1445" w:type="dxa"/>
            <w:tcBorders>
              <w:left w:val="single" w:sz="4" w:space="0" w:color="auto"/>
              <w:right w:val="single" w:sz="4" w:space="0" w:color="auto"/>
            </w:tcBorders>
            <w:vAlign w:val="center"/>
          </w:tcPr>
          <w:p w14:paraId="247706A6" w14:textId="18070401" w:rsidR="00EE27D6" w:rsidRPr="00A1115A" w:rsidRDefault="00EE27D6" w:rsidP="00EE27D6">
            <w:pPr>
              <w:pStyle w:val="TAC"/>
            </w:pPr>
            <w:r>
              <w:t>NS_59</w:t>
            </w:r>
          </w:p>
        </w:tc>
        <w:tc>
          <w:tcPr>
            <w:tcW w:w="1895" w:type="dxa"/>
            <w:tcBorders>
              <w:left w:val="single" w:sz="4" w:space="0" w:color="auto"/>
              <w:right w:val="single" w:sz="4" w:space="0" w:color="auto"/>
            </w:tcBorders>
            <w:vAlign w:val="center"/>
          </w:tcPr>
          <w:p w14:paraId="0546C8E7" w14:textId="60316BBC" w:rsidR="00EE27D6" w:rsidRPr="00A1115A" w:rsidRDefault="00EE27D6" w:rsidP="00EE27D6">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0795FB0C" w14:textId="62FEEF2D" w:rsidR="00EE27D6" w:rsidRPr="00A1115A" w:rsidRDefault="00EE27D6" w:rsidP="00EE27D6">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CCA685" w14:textId="692A700E" w:rsidR="00EE27D6" w:rsidRPr="00A1115A" w:rsidRDefault="00EE27D6" w:rsidP="00EE27D6">
            <w:pPr>
              <w:pStyle w:val="TAC"/>
            </w:pPr>
            <w:r>
              <w:t>5</w:t>
            </w:r>
          </w:p>
        </w:tc>
      </w:tr>
      <w:tr w:rsidR="00EE27D6" w:rsidRPr="00A1115A" w14:paraId="599A4208" w14:textId="77777777" w:rsidTr="00E22E8A">
        <w:trPr>
          <w:trHeight w:val="70"/>
          <w:jc w:val="center"/>
        </w:trPr>
        <w:tc>
          <w:tcPr>
            <w:tcW w:w="900" w:type="dxa"/>
            <w:tcBorders>
              <w:top w:val="nil"/>
              <w:left w:val="single" w:sz="4" w:space="0" w:color="auto"/>
              <w:bottom w:val="single" w:sz="4" w:space="0" w:color="auto"/>
              <w:right w:val="single" w:sz="4" w:space="0" w:color="auto"/>
            </w:tcBorders>
            <w:shd w:val="clear" w:color="auto" w:fill="auto"/>
          </w:tcPr>
          <w:p w14:paraId="44E2947F" w14:textId="77777777" w:rsidR="00EE27D6" w:rsidRPr="00A1115A" w:rsidRDefault="00EE27D6" w:rsidP="00EE27D6">
            <w:pPr>
              <w:pStyle w:val="TAC"/>
            </w:pPr>
          </w:p>
        </w:tc>
        <w:tc>
          <w:tcPr>
            <w:tcW w:w="1445" w:type="dxa"/>
            <w:tcBorders>
              <w:left w:val="single" w:sz="4" w:space="0" w:color="auto"/>
              <w:right w:val="single" w:sz="4" w:space="0" w:color="auto"/>
            </w:tcBorders>
            <w:vAlign w:val="center"/>
          </w:tcPr>
          <w:p w14:paraId="4367A574" w14:textId="1C19B9B5" w:rsidR="00EE27D6" w:rsidRPr="00A1115A" w:rsidRDefault="00EE27D6" w:rsidP="00EE27D6">
            <w:pPr>
              <w:pStyle w:val="TAC"/>
            </w:pPr>
            <w:r>
              <w:t>NS_60</w:t>
            </w:r>
          </w:p>
        </w:tc>
        <w:tc>
          <w:tcPr>
            <w:tcW w:w="1895" w:type="dxa"/>
            <w:tcBorders>
              <w:left w:val="single" w:sz="4" w:space="0" w:color="auto"/>
              <w:right w:val="single" w:sz="4" w:space="0" w:color="auto"/>
            </w:tcBorders>
            <w:vAlign w:val="center"/>
          </w:tcPr>
          <w:p w14:paraId="7A431A65" w14:textId="21F60875" w:rsidR="00EE27D6" w:rsidRPr="00A1115A" w:rsidRDefault="00EE27D6" w:rsidP="00EE27D6">
            <w:pPr>
              <w:pStyle w:val="TAC"/>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7B588AED" w14:textId="76AF30B7" w:rsidR="00EE27D6" w:rsidRPr="00A1115A" w:rsidRDefault="00EE27D6" w:rsidP="00EE27D6">
            <w:pPr>
              <w:pStyle w:val="TAC"/>
              <w:rPr>
                <w:rFonts w:cs="Arial"/>
              </w:rPr>
            </w:pPr>
            <w:r w:rsidRPr="00A1115A">
              <w:rPr>
                <w:rFonts w:cs="Arial"/>
              </w:rPr>
              <w:t>5925 – 7125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D69837" w14:textId="39ECCFDF" w:rsidR="00EE27D6" w:rsidRPr="00A1115A" w:rsidRDefault="00EE27D6" w:rsidP="00EE27D6">
            <w:pPr>
              <w:pStyle w:val="TAC"/>
            </w:pPr>
            <w:r>
              <w:t>2</w:t>
            </w:r>
          </w:p>
        </w:tc>
      </w:tr>
      <w:tr w:rsidR="00E22E8A" w:rsidRPr="00A1115A" w14:paraId="760FF298" w14:textId="77777777" w:rsidTr="00C85380">
        <w:trPr>
          <w:trHeight w:val="70"/>
          <w:jc w:val="center"/>
        </w:trPr>
        <w:tc>
          <w:tcPr>
            <w:tcW w:w="900" w:type="dxa"/>
            <w:tcBorders>
              <w:top w:val="single" w:sz="4" w:space="0" w:color="auto"/>
              <w:left w:val="single" w:sz="4" w:space="0" w:color="auto"/>
              <w:bottom w:val="single" w:sz="4" w:space="0" w:color="auto"/>
              <w:right w:val="single" w:sz="4" w:space="0" w:color="auto"/>
            </w:tcBorders>
            <w:shd w:val="clear" w:color="auto" w:fill="auto"/>
          </w:tcPr>
          <w:p w14:paraId="32336D33" w14:textId="7E151EBF" w:rsidR="00E22E8A" w:rsidRPr="00A1115A" w:rsidRDefault="00E22E8A" w:rsidP="00E22E8A">
            <w:pPr>
              <w:pStyle w:val="TAC"/>
            </w:pPr>
            <w:r>
              <w:t>n102</w:t>
            </w:r>
          </w:p>
        </w:tc>
        <w:tc>
          <w:tcPr>
            <w:tcW w:w="1445" w:type="dxa"/>
            <w:tcBorders>
              <w:left w:val="single" w:sz="4" w:space="0" w:color="auto"/>
              <w:right w:val="single" w:sz="4" w:space="0" w:color="auto"/>
            </w:tcBorders>
            <w:vAlign w:val="center"/>
          </w:tcPr>
          <w:p w14:paraId="79F102E8" w14:textId="0B4990AF" w:rsidR="00E22E8A" w:rsidRDefault="00E22E8A" w:rsidP="00E22E8A">
            <w:pPr>
              <w:pStyle w:val="TAC"/>
            </w:pPr>
            <w:r>
              <w:t>NS_58</w:t>
            </w:r>
          </w:p>
        </w:tc>
        <w:tc>
          <w:tcPr>
            <w:tcW w:w="1895" w:type="dxa"/>
            <w:tcBorders>
              <w:left w:val="single" w:sz="4" w:space="0" w:color="auto"/>
              <w:right w:val="single" w:sz="4" w:space="0" w:color="auto"/>
            </w:tcBorders>
            <w:vAlign w:val="center"/>
          </w:tcPr>
          <w:p w14:paraId="2E098621" w14:textId="20403077" w:rsidR="00E22E8A" w:rsidRPr="00A1115A" w:rsidRDefault="00E22E8A" w:rsidP="00E22E8A">
            <w:pPr>
              <w:pStyle w:val="TAC"/>
              <w:rPr>
                <w:rFonts w:cs="Arial"/>
              </w:rPr>
            </w:pPr>
            <w:r w:rsidRPr="00A1115A">
              <w:rPr>
                <w:rFonts w:cs="Arial"/>
              </w:rPr>
              <w:t>20, 40, 60, 80</w:t>
            </w:r>
          </w:p>
        </w:tc>
        <w:tc>
          <w:tcPr>
            <w:tcW w:w="3065" w:type="dxa"/>
            <w:tcBorders>
              <w:top w:val="single" w:sz="4" w:space="0" w:color="auto"/>
              <w:left w:val="single" w:sz="4" w:space="0" w:color="auto"/>
              <w:bottom w:val="single" w:sz="4" w:space="0" w:color="auto"/>
              <w:right w:val="single" w:sz="4" w:space="0" w:color="auto"/>
            </w:tcBorders>
            <w:vAlign w:val="center"/>
          </w:tcPr>
          <w:p w14:paraId="3E6B5F9A" w14:textId="5990031F" w:rsidR="00E22E8A" w:rsidRPr="00A1115A" w:rsidRDefault="00E22E8A" w:rsidP="00E22E8A">
            <w:pPr>
              <w:pStyle w:val="TAC"/>
              <w:rPr>
                <w:rFonts w:cs="Arial"/>
              </w:rPr>
            </w:pPr>
            <w:r>
              <w:rPr>
                <w:rFonts w:cs="Arial"/>
              </w:rPr>
              <w:t>5945</w:t>
            </w:r>
            <w:r w:rsidRPr="00A1115A">
              <w:rPr>
                <w:rFonts w:cs="Arial"/>
              </w:rPr>
              <w:t xml:space="preserve"> – </w:t>
            </w:r>
            <w:r>
              <w:rPr>
                <w:rFonts w:cs="Arial"/>
              </w:rPr>
              <w:t>6425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83F78F4" w14:textId="04D49774" w:rsidR="00E22E8A" w:rsidRDefault="00E22E8A" w:rsidP="00E22E8A">
            <w:pPr>
              <w:pStyle w:val="TAC"/>
            </w:pPr>
            <w:r>
              <w:t>10</w:t>
            </w:r>
          </w:p>
        </w:tc>
      </w:tr>
    </w:tbl>
    <w:p w14:paraId="15820EA0" w14:textId="77777777" w:rsidR="00A1115A" w:rsidRPr="00A1115A" w:rsidRDefault="00A1115A" w:rsidP="00A1115A">
      <w:pPr>
        <w:pStyle w:val="B10"/>
      </w:pPr>
    </w:p>
    <w:p w14:paraId="3977D3C9" w14:textId="77777777" w:rsidR="00A1115A" w:rsidRPr="00A1115A" w:rsidRDefault="00A1115A" w:rsidP="00A1115A">
      <w:pPr>
        <w:pStyle w:val="Heading3"/>
      </w:pPr>
      <w:bookmarkStart w:id="31" w:name="_Toc61367406"/>
      <w:bookmarkStart w:id="32" w:name="_Toc61372789"/>
      <w:bookmarkStart w:id="33" w:name="_Toc68230730"/>
      <w:bookmarkStart w:id="34" w:name="_Toc69084143"/>
      <w:bookmarkStart w:id="35" w:name="_Toc75467153"/>
      <w:bookmarkStart w:id="36" w:name="_Toc76509175"/>
      <w:bookmarkStart w:id="37" w:name="_Toc76718165"/>
      <w:bookmarkStart w:id="38" w:name="_Toc83580475"/>
      <w:bookmarkStart w:id="39" w:name="_Toc84404984"/>
      <w:bookmarkStart w:id="40" w:name="_Toc84413593"/>
      <w:r w:rsidRPr="00A1115A">
        <w:lastRenderedPageBreak/>
        <w:t>6.2F.1A</w:t>
      </w:r>
      <w:r w:rsidRPr="00A1115A">
        <w:tab/>
        <w:t>UE maximum output power for CA</w:t>
      </w:r>
      <w:bookmarkEnd w:id="31"/>
      <w:bookmarkEnd w:id="32"/>
      <w:bookmarkEnd w:id="33"/>
      <w:bookmarkEnd w:id="34"/>
      <w:bookmarkEnd w:id="35"/>
      <w:bookmarkEnd w:id="36"/>
      <w:bookmarkEnd w:id="37"/>
      <w:bookmarkEnd w:id="38"/>
      <w:bookmarkEnd w:id="39"/>
      <w:bookmarkEnd w:id="40"/>
    </w:p>
    <w:p w14:paraId="4504A0AF" w14:textId="77777777" w:rsidR="00A1115A" w:rsidRPr="00A1115A" w:rsidRDefault="00A1115A" w:rsidP="00A1115A">
      <w:pPr>
        <w:pStyle w:val="Heading4"/>
      </w:pPr>
      <w:bookmarkStart w:id="41" w:name="_Hlk101473796"/>
      <w:bookmarkStart w:id="42" w:name="_Toc61367407"/>
      <w:bookmarkStart w:id="43" w:name="_Toc61372790"/>
      <w:bookmarkStart w:id="44" w:name="_Toc68230731"/>
      <w:bookmarkStart w:id="45" w:name="_Toc69084144"/>
      <w:bookmarkStart w:id="46" w:name="_Toc75467154"/>
      <w:bookmarkStart w:id="47" w:name="_Toc76509176"/>
      <w:bookmarkStart w:id="48" w:name="_Toc76718166"/>
      <w:bookmarkStart w:id="49" w:name="_Toc83580476"/>
      <w:bookmarkStart w:id="50" w:name="_Toc84404985"/>
      <w:bookmarkStart w:id="51" w:name="_Toc84413594"/>
      <w:r w:rsidRPr="00A1115A">
        <w:t>6.2F.1A.1</w:t>
      </w:r>
      <w:bookmarkEnd w:id="41"/>
      <w:r w:rsidRPr="00A1115A">
        <w:tab/>
      </w:r>
      <w:r w:rsidRPr="00A1115A">
        <w:rPr>
          <w:lang w:eastAsia="zh-CN"/>
        </w:rPr>
        <w:t xml:space="preserve">UE </w:t>
      </w:r>
      <w:r w:rsidRPr="00A1115A">
        <w:t>maximum output power for inter-band CA</w:t>
      </w:r>
      <w:bookmarkEnd w:id="42"/>
      <w:bookmarkEnd w:id="43"/>
      <w:bookmarkEnd w:id="44"/>
      <w:bookmarkEnd w:id="45"/>
      <w:bookmarkEnd w:id="46"/>
      <w:bookmarkEnd w:id="47"/>
      <w:bookmarkEnd w:id="48"/>
      <w:bookmarkEnd w:id="49"/>
      <w:bookmarkEnd w:id="50"/>
      <w:bookmarkEnd w:id="51"/>
    </w:p>
    <w:p w14:paraId="5D952B2B" w14:textId="77777777" w:rsidR="00A1115A" w:rsidRPr="00A1115A" w:rsidRDefault="00A1115A" w:rsidP="00A1115A">
      <w:r w:rsidRPr="00A1115A">
        <w:t>For inter-band carrier aggregation with one uplink carrier assigned to one NR band, the transmitter power requirements in clause 6.2 apply.</w:t>
      </w:r>
    </w:p>
    <w:p w14:paraId="3EA60968" w14:textId="08B4EDC3" w:rsidR="00A1115A" w:rsidRPr="00A1115A" w:rsidRDefault="00A1115A" w:rsidP="00A1115A">
      <w:r w:rsidRPr="00A1115A">
        <w:t>For inter-band carrier aggregation with uplink assigned to two NR bands</w:t>
      </w:r>
      <w:ins w:id="52" w:author="Skyworks" w:date="2022-04-21T22:43:00Z">
        <w:r w:rsidR="00FC6C82">
          <w:t xml:space="preserve"> </w:t>
        </w:r>
      </w:ins>
      <w:ins w:id="53" w:author="Skyworks" w:date="2022-04-21T22:45:00Z">
        <w:r w:rsidR="00FC6C82">
          <w:t>and including</w:t>
        </w:r>
      </w:ins>
      <w:ins w:id="54" w:author="Skyworks" w:date="2022-04-21T22:43:00Z">
        <w:r w:rsidR="00FC6C82">
          <w:t xml:space="preserve"> one of the band</w:t>
        </w:r>
      </w:ins>
      <w:ins w:id="55" w:author="Skyworks" w:date="2022-04-21T22:45:00Z">
        <w:r w:rsidR="00FC6C82">
          <w:t>s</w:t>
        </w:r>
      </w:ins>
      <w:ins w:id="56" w:author="Skyworks" w:date="2022-04-21T22:43:00Z">
        <w:r w:rsidR="00FC6C82">
          <w:t xml:space="preserve"> listed in Table </w:t>
        </w:r>
        <w:r w:rsidR="00FC6C82" w:rsidRPr="00FC6C82">
          <w:t>6.2F.1-1</w:t>
        </w:r>
      </w:ins>
      <w:r w:rsidRPr="00A1115A">
        <w:t xml:space="preserve">,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r w:rsidRPr="00A1115A">
        <w:t>ms</w:t>
      </w:r>
      <w:proofErr w:type="spellEnd"/>
      <w:r w:rsidRPr="00A1115A">
        <w:t xml:space="preserve">). The maximum output power is specified in Table </w:t>
      </w:r>
      <w:ins w:id="57" w:author="Skyworks" w:date="2022-04-21T22:44:00Z">
        <w:r w:rsidR="00FC6C82" w:rsidRPr="00FC6C82">
          <w:t>6.2A.1.3-1</w:t>
        </w:r>
      </w:ins>
      <w:del w:id="58" w:author="Skyworks" w:date="2022-04-21T22:44:00Z">
        <w:r w:rsidRPr="00A1115A" w:rsidDel="00FC6C82">
          <w:delText>6.2F.1.3A-1</w:delText>
        </w:r>
      </w:del>
      <w:r w:rsidRPr="00A1115A">
        <w:t>.</w:t>
      </w:r>
    </w:p>
    <w:p w14:paraId="02C3AD22" w14:textId="15C2A0F0" w:rsidR="00A1115A" w:rsidRPr="00A1115A" w:rsidRDefault="00A1115A" w:rsidP="00A1115A">
      <w:pPr>
        <w:pStyle w:val="TH"/>
      </w:pPr>
      <w:r w:rsidRPr="00A1115A">
        <w:t xml:space="preserve">Table 6.2F.1A.1-1 </w:t>
      </w:r>
      <w:del w:id="59" w:author="Skyworks" w:date="2022-04-21T22:44:00Z">
        <w:r w:rsidRPr="00A1115A" w:rsidDel="00FC6C82">
          <w:delText>UE Power Class for uplink inter-band CA (two bands)</w:delText>
        </w:r>
      </w:del>
      <w:ins w:id="60" w:author="Skyworks" w:date="2022-04-21T22:44:00Z">
        <w:r w:rsidR="00FC6C82">
          <w:t>void</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8"/>
        <w:gridCol w:w="992"/>
        <w:gridCol w:w="992"/>
        <w:gridCol w:w="992"/>
        <w:gridCol w:w="993"/>
        <w:gridCol w:w="992"/>
        <w:gridCol w:w="992"/>
        <w:gridCol w:w="992"/>
        <w:gridCol w:w="993"/>
      </w:tblGrid>
      <w:tr w:rsidR="00A1115A" w:rsidRPr="00A1115A" w14:paraId="124A9B8A" w14:textId="77777777" w:rsidTr="00A1115A">
        <w:trPr>
          <w:trHeight w:val="187"/>
        </w:trPr>
        <w:tc>
          <w:tcPr>
            <w:tcW w:w="1498" w:type="dxa"/>
            <w:tcMar>
              <w:left w:w="28" w:type="dxa"/>
              <w:right w:w="28" w:type="dxa"/>
            </w:tcMar>
          </w:tcPr>
          <w:p w14:paraId="27D5965E" w14:textId="73969F6F" w:rsidR="00A1115A" w:rsidRPr="00A1115A" w:rsidRDefault="00A1115A" w:rsidP="00A1115A">
            <w:pPr>
              <w:pStyle w:val="TAH"/>
            </w:pPr>
            <w:del w:id="61" w:author="Skyworks" w:date="2022-04-21T22:44:00Z">
              <w:r w:rsidRPr="00A1115A" w:rsidDel="00FC6C82">
                <w:delText>Uplink CA Configuration</w:delText>
              </w:r>
            </w:del>
          </w:p>
        </w:tc>
        <w:tc>
          <w:tcPr>
            <w:tcW w:w="992" w:type="dxa"/>
            <w:tcMar>
              <w:left w:w="28" w:type="dxa"/>
              <w:right w:w="28" w:type="dxa"/>
            </w:tcMar>
          </w:tcPr>
          <w:p w14:paraId="47F663A6" w14:textId="66E17D73" w:rsidR="00A1115A" w:rsidRPr="00A1115A" w:rsidRDefault="00A1115A" w:rsidP="00A1115A">
            <w:pPr>
              <w:pStyle w:val="TAH"/>
            </w:pPr>
            <w:del w:id="62" w:author="Skyworks" w:date="2022-04-21T22:44:00Z">
              <w:r w:rsidRPr="00A1115A" w:rsidDel="00FC6C82">
                <w:delText>Class 1 (dBm)</w:delText>
              </w:r>
            </w:del>
          </w:p>
        </w:tc>
        <w:tc>
          <w:tcPr>
            <w:tcW w:w="992" w:type="dxa"/>
            <w:tcMar>
              <w:left w:w="28" w:type="dxa"/>
              <w:right w:w="28" w:type="dxa"/>
            </w:tcMar>
          </w:tcPr>
          <w:p w14:paraId="5259BD6E" w14:textId="26780EEE" w:rsidR="00A1115A" w:rsidRPr="00A1115A" w:rsidRDefault="00A1115A" w:rsidP="00A1115A">
            <w:pPr>
              <w:pStyle w:val="TAH"/>
            </w:pPr>
            <w:del w:id="63" w:author="Skyworks" w:date="2022-04-21T22:44:00Z">
              <w:r w:rsidRPr="00A1115A" w:rsidDel="00FC6C82">
                <w:delText>Tolerance (dB)</w:delText>
              </w:r>
            </w:del>
          </w:p>
        </w:tc>
        <w:tc>
          <w:tcPr>
            <w:tcW w:w="992" w:type="dxa"/>
            <w:tcMar>
              <w:left w:w="28" w:type="dxa"/>
              <w:right w:w="28" w:type="dxa"/>
            </w:tcMar>
          </w:tcPr>
          <w:p w14:paraId="57C514E7" w14:textId="2F6DE85D" w:rsidR="00A1115A" w:rsidRPr="00A1115A" w:rsidRDefault="00A1115A" w:rsidP="00A1115A">
            <w:pPr>
              <w:pStyle w:val="TAH"/>
            </w:pPr>
            <w:del w:id="64" w:author="Skyworks" w:date="2022-04-21T22:44:00Z">
              <w:r w:rsidRPr="00A1115A" w:rsidDel="00FC6C82">
                <w:delText>Class 2 (dBm)</w:delText>
              </w:r>
            </w:del>
          </w:p>
        </w:tc>
        <w:tc>
          <w:tcPr>
            <w:tcW w:w="993" w:type="dxa"/>
            <w:tcMar>
              <w:left w:w="28" w:type="dxa"/>
              <w:right w:w="28" w:type="dxa"/>
            </w:tcMar>
          </w:tcPr>
          <w:p w14:paraId="3EBFC9FE" w14:textId="33F62A94" w:rsidR="00A1115A" w:rsidRPr="00A1115A" w:rsidDel="00FC6C82" w:rsidRDefault="00A1115A" w:rsidP="00A1115A">
            <w:pPr>
              <w:pStyle w:val="TAH"/>
              <w:rPr>
                <w:del w:id="65" w:author="Skyworks" w:date="2022-04-21T22:44:00Z"/>
              </w:rPr>
            </w:pPr>
            <w:del w:id="66" w:author="Skyworks" w:date="2022-04-21T22:44:00Z">
              <w:r w:rsidRPr="00A1115A" w:rsidDel="00FC6C82">
                <w:delText>Tolerance</w:delText>
              </w:r>
            </w:del>
          </w:p>
          <w:p w14:paraId="5EB4FA93" w14:textId="05CC3C0C" w:rsidR="00A1115A" w:rsidRPr="00A1115A" w:rsidRDefault="00A1115A" w:rsidP="00A1115A">
            <w:pPr>
              <w:pStyle w:val="TAH"/>
            </w:pPr>
            <w:del w:id="67" w:author="Skyworks" w:date="2022-04-21T22:44:00Z">
              <w:r w:rsidRPr="00A1115A" w:rsidDel="00FC6C82">
                <w:delText>(dB)</w:delText>
              </w:r>
            </w:del>
          </w:p>
        </w:tc>
        <w:tc>
          <w:tcPr>
            <w:tcW w:w="992" w:type="dxa"/>
            <w:tcMar>
              <w:left w:w="28" w:type="dxa"/>
              <w:right w:w="28" w:type="dxa"/>
            </w:tcMar>
          </w:tcPr>
          <w:p w14:paraId="5FFDC96B" w14:textId="71711C11" w:rsidR="00A1115A" w:rsidRPr="00A1115A" w:rsidRDefault="00A1115A" w:rsidP="00A1115A">
            <w:pPr>
              <w:pStyle w:val="TAH"/>
            </w:pPr>
            <w:del w:id="68" w:author="Skyworks" w:date="2022-04-21T22:44:00Z">
              <w:r w:rsidRPr="00A1115A" w:rsidDel="00FC6C82">
                <w:delText>Class 3 (dBm)</w:delText>
              </w:r>
            </w:del>
          </w:p>
        </w:tc>
        <w:tc>
          <w:tcPr>
            <w:tcW w:w="992" w:type="dxa"/>
            <w:tcMar>
              <w:left w:w="28" w:type="dxa"/>
              <w:right w:w="28" w:type="dxa"/>
            </w:tcMar>
          </w:tcPr>
          <w:p w14:paraId="2624FCEB" w14:textId="67DBAC62" w:rsidR="00A1115A" w:rsidRPr="00A1115A" w:rsidRDefault="00A1115A" w:rsidP="00A1115A">
            <w:pPr>
              <w:pStyle w:val="TAH"/>
            </w:pPr>
            <w:del w:id="69" w:author="Skyworks" w:date="2022-04-21T22:44:00Z">
              <w:r w:rsidRPr="00A1115A" w:rsidDel="00FC6C82">
                <w:delText>Tolerance (dB)</w:delText>
              </w:r>
            </w:del>
          </w:p>
        </w:tc>
        <w:tc>
          <w:tcPr>
            <w:tcW w:w="992" w:type="dxa"/>
            <w:tcMar>
              <w:left w:w="28" w:type="dxa"/>
              <w:right w:w="28" w:type="dxa"/>
            </w:tcMar>
          </w:tcPr>
          <w:p w14:paraId="74077E30" w14:textId="1F324DB4" w:rsidR="00A1115A" w:rsidRPr="00A1115A" w:rsidRDefault="00A1115A" w:rsidP="00A1115A">
            <w:pPr>
              <w:pStyle w:val="TAH"/>
            </w:pPr>
            <w:del w:id="70" w:author="Skyworks" w:date="2022-04-21T22:44:00Z">
              <w:r w:rsidRPr="00A1115A" w:rsidDel="00FC6C82">
                <w:delText>Class 4 (dBm)</w:delText>
              </w:r>
            </w:del>
          </w:p>
        </w:tc>
        <w:tc>
          <w:tcPr>
            <w:tcW w:w="993" w:type="dxa"/>
            <w:tcMar>
              <w:left w:w="28" w:type="dxa"/>
              <w:right w:w="28" w:type="dxa"/>
            </w:tcMar>
          </w:tcPr>
          <w:p w14:paraId="5E80E7D4" w14:textId="61554483" w:rsidR="00A1115A" w:rsidRPr="00A1115A" w:rsidRDefault="00A1115A" w:rsidP="00A1115A">
            <w:pPr>
              <w:pStyle w:val="TAH"/>
            </w:pPr>
            <w:del w:id="71" w:author="Skyworks" w:date="2022-04-21T22:44:00Z">
              <w:r w:rsidRPr="00A1115A" w:rsidDel="00FC6C82">
                <w:delText>Tolerance (dB)</w:delText>
              </w:r>
            </w:del>
          </w:p>
        </w:tc>
      </w:tr>
      <w:tr w:rsidR="00A1115A" w:rsidRPr="00A1115A" w14:paraId="286EC41D" w14:textId="77777777" w:rsidTr="00A1115A">
        <w:trPr>
          <w:trHeight w:val="187"/>
        </w:trPr>
        <w:tc>
          <w:tcPr>
            <w:tcW w:w="1498" w:type="dxa"/>
            <w:tcMar>
              <w:left w:w="28" w:type="dxa"/>
              <w:right w:w="28" w:type="dxa"/>
            </w:tcMar>
          </w:tcPr>
          <w:p w14:paraId="533DC9B5" w14:textId="3F6BFB84" w:rsidR="00A1115A" w:rsidRPr="00A1115A" w:rsidRDefault="00A1115A" w:rsidP="00A1115A">
            <w:pPr>
              <w:pStyle w:val="TAC"/>
              <w:rPr>
                <w:lang w:val="en-US" w:eastAsia="zh-CN"/>
              </w:rPr>
            </w:pPr>
            <w:del w:id="72" w:author="Skyworks" w:date="2022-04-21T22:44:00Z">
              <w:r w:rsidRPr="00A1115A" w:rsidDel="00FC6C82">
                <w:rPr>
                  <w:rFonts w:hint="eastAsia"/>
                  <w:lang w:val="en-US" w:eastAsia="zh-CN"/>
                </w:rPr>
                <w:delText>CA_n</w:delText>
              </w:r>
              <w:r w:rsidRPr="00A1115A" w:rsidDel="00FC6C82">
                <w:rPr>
                  <w:lang w:val="en-US" w:eastAsia="zh-CN"/>
                </w:rPr>
                <w:delText>46</w:delText>
              </w:r>
              <w:r w:rsidRPr="00A1115A" w:rsidDel="00FC6C82">
                <w:rPr>
                  <w:rFonts w:hint="eastAsia"/>
                  <w:lang w:val="en-US" w:eastAsia="zh-CN"/>
                </w:rPr>
                <w:delText>A-n</w:delText>
              </w:r>
              <w:r w:rsidRPr="00A1115A" w:rsidDel="00FC6C82">
                <w:rPr>
                  <w:lang w:val="en-US" w:eastAsia="zh-CN"/>
                </w:rPr>
                <w:delText>48</w:delText>
              </w:r>
              <w:r w:rsidRPr="00A1115A" w:rsidDel="00FC6C82">
                <w:rPr>
                  <w:rFonts w:hint="eastAsia"/>
                  <w:lang w:val="en-US" w:eastAsia="zh-CN"/>
                </w:rPr>
                <w:delText>A</w:delText>
              </w:r>
            </w:del>
          </w:p>
        </w:tc>
        <w:tc>
          <w:tcPr>
            <w:tcW w:w="992" w:type="dxa"/>
            <w:tcMar>
              <w:left w:w="28" w:type="dxa"/>
              <w:right w:w="28" w:type="dxa"/>
            </w:tcMar>
          </w:tcPr>
          <w:p w14:paraId="04701706" w14:textId="77777777" w:rsidR="00A1115A" w:rsidRPr="00A1115A" w:rsidRDefault="00A1115A" w:rsidP="00A1115A">
            <w:pPr>
              <w:pStyle w:val="TAC"/>
            </w:pPr>
          </w:p>
        </w:tc>
        <w:tc>
          <w:tcPr>
            <w:tcW w:w="992" w:type="dxa"/>
            <w:tcMar>
              <w:left w:w="28" w:type="dxa"/>
              <w:right w:w="28" w:type="dxa"/>
            </w:tcMar>
          </w:tcPr>
          <w:p w14:paraId="5B2FF4BB" w14:textId="77777777" w:rsidR="00A1115A" w:rsidRPr="00A1115A" w:rsidRDefault="00A1115A" w:rsidP="00A1115A">
            <w:pPr>
              <w:pStyle w:val="TAC"/>
            </w:pPr>
          </w:p>
        </w:tc>
        <w:tc>
          <w:tcPr>
            <w:tcW w:w="992" w:type="dxa"/>
            <w:tcMar>
              <w:left w:w="28" w:type="dxa"/>
              <w:right w:w="28" w:type="dxa"/>
            </w:tcMar>
          </w:tcPr>
          <w:p w14:paraId="59CC8293" w14:textId="77777777" w:rsidR="00A1115A" w:rsidRPr="00A1115A" w:rsidRDefault="00A1115A" w:rsidP="00A1115A">
            <w:pPr>
              <w:pStyle w:val="TAC"/>
            </w:pPr>
          </w:p>
        </w:tc>
        <w:tc>
          <w:tcPr>
            <w:tcW w:w="993" w:type="dxa"/>
            <w:tcMar>
              <w:left w:w="28" w:type="dxa"/>
              <w:right w:w="28" w:type="dxa"/>
            </w:tcMar>
          </w:tcPr>
          <w:p w14:paraId="15BA16AC" w14:textId="77777777" w:rsidR="00A1115A" w:rsidRPr="00A1115A" w:rsidRDefault="00A1115A" w:rsidP="00A1115A">
            <w:pPr>
              <w:pStyle w:val="TAC"/>
            </w:pPr>
          </w:p>
        </w:tc>
        <w:tc>
          <w:tcPr>
            <w:tcW w:w="992" w:type="dxa"/>
            <w:tcMar>
              <w:left w:w="28" w:type="dxa"/>
              <w:right w:w="28" w:type="dxa"/>
            </w:tcMar>
          </w:tcPr>
          <w:p w14:paraId="1F049316" w14:textId="13D45D93" w:rsidR="00A1115A" w:rsidRPr="00A1115A" w:rsidRDefault="00A1115A" w:rsidP="00A1115A">
            <w:pPr>
              <w:pStyle w:val="TAC"/>
              <w:rPr>
                <w:lang w:val="en-US" w:eastAsia="zh-CN"/>
              </w:rPr>
            </w:pPr>
            <w:del w:id="73" w:author="Skyworks" w:date="2022-04-21T22:44:00Z">
              <w:r w:rsidRPr="00A1115A" w:rsidDel="00FC6C82">
                <w:rPr>
                  <w:rFonts w:hint="eastAsia"/>
                  <w:lang w:val="en-US" w:eastAsia="zh-CN"/>
                </w:rPr>
                <w:delText>23</w:delText>
              </w:r>
            </w:del>
          </w:p>
        </w:tc>
        <w:tc>
          <w:tcPr>
            <w:tcW w:w="992" w:type="dxa"/>
            <w:tcMar>
              <w:left w:w="28" w:type="dxa"/>
              <w:right w:w="28" w:type="dxa"/>
            </w:tcMar>
          </w:tcPr>
          <w:p w14:paraId="0D8B7B3A" w14:textId="6CD3C909" w:rsidR="00A1115A" w:rsidRPr="00A1115A" w:rsidRDefault="00A1115A" w:rsidP="00A1115A">
            <w:pPr>
              <w:pStyle w:val="TAC"/>
              <w:rPr>
                <w:rFonts w:cs="Arial"/>
              </w:rPr>
            </w:pPr>
            <w:del w:id="74" w:author="Skyworks" w:date="2022-04-21T22:44:00Z">
              <w:r w:rsidRPr="00A1115A" w:rsidDel="00FC6C82">
                <w:rPr>
                  <w:rFonts w:cs="Arial"/>
                </w:rPr>
                <w:delText>+2/-3</w:delText>
              </w:r>
              <w:r w:rsidRPr="00A1115A" w:rsidDel="00FC6C82">
                <w:rPr>
                  <w:rFonts w:cs="Arial"/>
                  <w:vertAlign w:val="superscript"/>
                </w:rPr>
                <w:delText>2</w:delText>
              </w:r>
            </w:del>
          </w:p>
        </w:tc>
        <w:tc>
          <w:tcPr>
            <w:tcW w:w="992" w:type="dxa"/>
            <w:tcMar>
              <w:left w:w="28" w:type="dxa"/>
              <w:right w:w="28" w:type="dxa"/>
            </w:tcMar>
          </w:tcPr>
          <w:p w14:paraId="3B031771" w14:textId="77777777" w:rsidR="00A1115A" w:rsidRPr="00A1115A" w:rsidRDefault="00A1115A" w:rsidP="00A1115A">
            <w:pPr>
              <w:pStyle w:val="TAC"/>
            </w:pPr>
          </w:p>
        </w:tc>
        <w:tc>
          <w:tcPr>
            <w:tcW w:w="993" w:type="dxa"/>
            <w:tcMar>
              <w:left w:w="28" w:type="dxa"/>
              <w:right w:w="28" w:type="dxa"/>
            </w:tcMar>
          </w:tcPr>
          <w:p w14:paraId="00A72CCF" w14:textId="77777777" w:rsidR="00A1115A" w:rsidRPr="00A1115A" w:rsidRDefault="00A1115A" w:rsidP="00A1115A">
            <w:pPr>
              <w:pStyle w:val="TAC"/>
            </w:pPr>
          </w:p>
        </w:tc>
      </w:tr>
    </w:tbl>
    <w:p w14:paraId="3C6647E1" w14:textId="77777777" w:rsidR="00A1115A" w:rsidRPr="00A1115A" w:rsidRDefault="00A1115A" w:rsidP="00A1115A"/>
    <w:p w14:paraId="30E2715A" w14:textId="77777777" w:rsidR="00CB2E8B" w:rsidRPr="00A1115A" w:rsidRDefault="00CB2E8B" w:rsidP="00CB2E8B">
      <w:pPr>
        <w:pStyle w:val="Heading3"/>
        <w:rPr>
          <w:ins w:id="75" w:author="Skyworks" w:date="2022-04-20T17:50:00Z"/>
        </w:rPr>
      </w:pPr>
      <w:bookmarkStart w:id="76" w:name="_Toc61367408"/>
      <w:bookmarkStart w:id="77" w:name="_Toc61372791"/>
      <w:bookmarkStart w:id="78" w:name="_Toc68230732"/>
      <w:bookmarkStart w:id="79" w:name="_Toc69084145"/>
      <w:bookmarkStart w:id="80" w:name="_Toc75467155"/>
      <w:bookmarkStart w:id="81" w:name="_Toc76509177"/>
      <w:bookmarkStart w:id="82" w:name="_Toc76718167"/>
      <w:bookmarkStart w:id="83" w:name="_Toc83580477"/>
      <w:bookmarkStart w:id="84" w:name="_Toc84404986"/>
      <w:bookmarkStart w:id="85" w:name="_Toc84413595"/>
      <w:ins w:id="86" w:author="Skyworks" w:date="2022-04-20T17:50:00Z">
        <w:r w:rsidRPr="00A1115A">
          <w:t>6.2F.1</w:t>
        </w:r>
        <w:r>
          <w:t>D</w:t>
        </w:r>
        <w:r w:rsidRPr="00A1115A">
          <w:tab/>
          <w:t xml:space="preserve">UE maximum output power for </w:t>
        </w:r>
        <w:r>
          <w:t>UL MIMO</w:t>
        </w:r>
      </w:ins>
    </w:p>
    <w:p w14:paraId="3A60B3EF" w14:textId="59B92D57" w:rsidR="00CB2E8B" w:rsidRPr="00A1115A" w:rsidDel="00456EE6" w:rsidRDefault="00CB2E8B" w:rsidP="00CB2E8B">
      <w:pPr>
        <w:rPr>
          <w:ins w:id="87" w:author="Skyworks" w:date="2022-04-20T17:50:00Z"/>
        </w:rPr>
      </w:pPr>
      <w:ins w:id="88" w:author="Skyworks" w:date="2022-04-20T17:50:00Z">
        <w:r w:rsidRPr="00A1115A">
          <w:t xml:space="preserve">For UE with two transmit antenna connectors </w:t>
        </w:r>
        <w:r w:rsidRPr="00A1115A">
          <w:rPr>
            <w:rFonts w:hint="eastAsia"/>
          </w:rPr>
          <w:t>in closed-loop spatial multiplexing scheme</w:t>
        </w:r>
        <w:r w:rsidRPr="00A1115A">
          <w:t xml:space="preserve">, the maximum output power for any transmission bandwidth within the channel bandwidth is specified in </w:t>
        </w:r>
      </w:ins>
      <w:ins w:id="89" w:author="Skyworks" w:date="2022-05-11T14:25:00Z">
        <w:r w:rsidR="00196805">
          <w:t xml:space="preserve">Table </w:t>
        </w:r>
      </w:ins>
      <w:ins w:id="90" w:author="Skyworks" w:date="2022-04-20T17:50:00Z">
        <w:r w:rsidRPr="00490E4B">
          <w:t>6.2F.1D-1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eastAsia="SimSun" w:hint="eastAsia"/>
            <w:lang w:eastAsia="zh-CN"/>
          </w:rPr>
          <w:t>D.1</w:t>
        </w:r>
        <w:r w:rsidRPr="00A1115A">
          <w:rPr>
            <w:lang w:eastAsia="zh-CN"/>
          </w:rPr>
          <w:t>-2</w:t>
        </w:r>
        <w:r w:rsidRPr="00A1115A">
          <w:rPr>
            <w:rFonts w:eastAsia="SimSun"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ins>
    </w:p>
    <w:p w14:paraId="2AE3AD78" w14:textId="77777777" w:rsidR="00CB2E8B" w:rsidRPr="00A1115A" w:rsidRDefault="00CB2E8B" w:rsidP="00CB2E8B">
      <w:pPr>
        <w:spacing w:before="240"/>
        <w:rPr>
          <w:ins w:id="91" w:author="Skyworks" w:date="2022-04-20T17:50:00Z"/>
        </w:rPr>
      </w:pPr>
      <w:ins w:id="92" w:author="Skyworks" w:date="2022-04-20T17:50:00Z">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3A9C6C85" wp14:editId="1DFC044F">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eastAsia="SimSun" w:hint="eastAsia"/>
            <w:lang w:eastAsia="zh-CN"/>
          </w:rPr>
          <w:t xml:space="preserve"> </w:t>
        </w:r>
        <w:r w:rsidRPr="00A1115A">
          <w:t>DCI Format for UE configured in PUSCH transmission mode for uplink single-user MIMO shall be used.</w:t>
        </w:r>
      </w:ins>
    </w:p>
    <w:p w14:paraId="7B829FAB" w14:textId="77777777" w:rsidR="00CB2E8B" w:rsidRPr="00A1115A" w:rsidRDefault="00CB2E8B" w:rsidP="00CB2E8B">
      <w:pPr>
        <w:pStyle w:val="TH"/>
        <w:rPr>
          <w:ins w:id="93" w:author="Skyworks" w:date="2022-04-20T17:50:00Z"/>
        </w:rPr>
      </w:pPr>
      <w:ins w:id="94" w:author="Skyworks" w:date="2022-04-20T17:50:00Z">
        <w:r w:rsidRPr="00A1115A">
          <w:t>Table 6.2F.1</w:t>
        </w:r>
        <w:r>
          <w:t>D</w:t>
        </w:r>
        <w:r w:rsidRPr="00A1115A">
          <w:t xml:space="preserve">-1 </w:t>
        </w:r>
        <w:r w:rsidRPr="007E41DC">
          <w:t xml:space="preserve">UE Power Class for UL MIMO in closed loop spatial multiplexing scheme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1"/>
        <w:gridCol w:w="997"/>
        <w:gridCol w:w="1067"/>
        <w:gridCol w:w="997"/>
        <w:gridCol w:w="1067"/>
        <w:gridCol w:w="911"/>
        <w:gridCol w:w="1249"/>
        <w:gridCol w:w="1215"/>
        <w:gridCol w:w="1215"/>
      </w:tblGrid>
      <w:tr w:rsidR="00CB2E8B" w:rsidRPr="00A1115A" w14:paraId="11F24F5F" w14:textId="77777777" w:rsidTr="0051477F">
        <w:trPr>
          <w:jc w:val="center"/>
          <w:ins w:id="95"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hideMark/>
          </w:tcPr>
          <w:p w14:paraId="5D346379" w14:textId="77777777" w:rsidR="00CB2E8B" w:rsidRPr="00A1115A" w:rsidRDefault="00CB2E8B" w:rsidP="0051477F">
            <w:pPr>
              <w:pStyle w:val="TAH"/>
              <w:rPr>
                <w:ins w:id="96" w:author="Skyworks" w:date="2022-04-20T17:50:00Z"/>
              </w:rPr>
            </w:pPr>
            <w:ins w:id="97" w:author="Skyworks" w:date="2022-04-20T17:50:00Z">
              <w:r w:rsidRPr="00A1115A">
                <w:t>NR</w:t>
              </w:r>
            </w:ins>
          </w:p>
          <w:p w14:paraId="3DD8F8A4" w14:textId="77777777" w:rsidR="00CB2E8B" w:rsidRPr="00A1115A" w:rsidRDefault="00CB2E8B" w:rsidP="0051477F">
            <w:pPr>
              <w:pStyle w:val="TAH"/>
              <w:rPr>
                <w:ins w:id="98" w:author="Skyworks" w:date="2022-04-20T17:50:00Z"/>
              </w:rPr>
            </w:pPr>
            <w:ins w:id="99" w:author="Skyworks" w:date="2022-04-20T17:50:00Z">
              <w:r w:rsidRPr="00A1115A">
                <w:t>band</w:t>
              </w:r>
            </w:ins>
          </w:p>
        </w:tc>
        <w:tc>
          <w:tcPr>
            <w:tcW w:w="997" w:type="dxa"/>
            <w:tcBorders>
              <w:top w:val="single" w:sz="4" w:space="0" w:color="auto"/>
              <w:left w:val="single" w:sz="4" w:space="0" w:color="auto"/>
              <w:bottom w:val="single" w:sz="4" w:space="0" w:color="auto"/>
              <w:right w:val="single" w:sz="4" w:space="0" w:color="auto"/>
            </w:tcBorders>
            <w:hideMark/>
          </w:tcPr>
          <w:p w14:paraId="47C783B2" w14:textId="77777777" w:rsidR="00CB2E8B" w:rsidRPr="00A1115A" w:rsidRDefault="00CB2E8B" w:rsidP="0051477F">
            <w:pPr>
              <w:pStyle w:val="TAH"/>
              <w:rPr>
                <w:ins w:id="100" w:author="Skyworks" w:date="2022-04-20T17:50:00Z"/>
              </w:rPr>
            </w:pPr>
            <w:ins w:id="101" w:author="Skyworks" w:date="2022-04-20T17:50:00Z">
              <w:r w:rsidRPr="00A1115A">
                <w:t>Class 1 (dBm)</w:t>
              </w:r>
            </w:ins>
          </w:p>
        </w:tc>
        <w:tc>
          <w:tcPr>
            <w:tcW w:w="1067" w:type="dxa"/>
            <w:tcBorders>
              <w:top w:val="single" w:sz="4" w:space="0" w:color="auto"/>
              <w:left w:val="single" w:sz="4" w:space="0" w:color="auto"/>
              <w:bottom w:val="single" w:sz="4" w:space="0" w:color="auto"/>
              <w:right w:val="single" w:sz="4" w:space="0" w:color="auto"/>
            </w:tcBorders>
            <w:hideMark/>
          </w:tcPr>
          <w:p w14:paraId="4C140E84" w14:textId="77777777" w:rsidR="00CB2E8B" w:rsidRPr="00A1115A" w:rsidRDefault="00CB2E8B" w:rsidP="0051477F">
            <w:pPr>
              <w:pStyle w:val="TAH"/>
              <w:rPr>
                <w:ins w:id="102" w:author="Skyworks" w:date="2022-04-20T17:50:00Z"/>
              </w:rPr>
            </w:pPr>
            <w:ins w:id="103" w:author="Skyworks" w:date="2022-04-20T17:50:00Z">
              <w:r w:rsidRPr="00A1115A">
                <w:t>Tolerance (dB)</w:t>
              </w:r>
            </w:ins>
          </w:p>
        </w:tc>
        <w:tc>
          <w:tcPr>
            <w:tcW w:w="997" w:type="dxa"/>
            <w:tcBorders>
              <w:top w:val="single" w:sz="4" w:space="0" w:color="auto"/>
              <w:left w:val="single" w:sz="4" w:space="0" w:color="auto"/>
              <w:bottom w:val="single" w:sz="4" w:space="0" w:color="auto"/>
              <w:right w:val="single" w:sz="4" w:space="0" w:color="auto"/>
            </w:tcBorders>
            <w:hideMark/>
          </w:tcPr>
          <w:p w14:paraId="387DC967" w14:textId="77777777" w:rsidR="00CB2E8B" w:rsidRPr="00A1115A" w:rsidRDefault="00CB2E8B" w:rsidP="0051477F">
            <w:pPr>
              <w:pStyle w:val="TAH"/>
              <w:rPr>
                <w:ins w:id="104" w:author="Skyworks" w:date="2022-04-20T17:50:00Z"/>
              </w:rPr>
            </w:pPr>
            <w:ins w:id="105" w:author="Skyworks" w:date="2022-04-20T17:50:00Z">
              <w:r w:rsidRPr="00A1115A">
                <w:t>Class 2 (dBm)</w:t>
              </w:r>
            </w:ins>
          </w:p>
        </w:tc>
        <w:tc>
          <w:tcPr>
            <w:tcW w:w="1067" w:type="dxa"/>
            <w:tcBorders>
              <w:top w:val="single" w:sz="4" w:space="0" w:color="auto"/>
              <w:left w:val="single" w:sz="4" w:space="0" w:color="auto"/>
              <w:bottom w:val="single" w:sz="4" w:space="0" w:color="auto"/>
              <w:right w:val="single" w:sz="4" w:space="0" w:color="auto"/>
            </w:tcBorders>
            <w:hideMark/>
          </w:tcPr>
          <w:p w14:paraId="4CA43A07" w14:textId="77777777" w:rsidR="00CB2E8B" w:rsidRPr="00A1115A" w:rsidRDefault="00CB2E8B" w:rsidP="0051477F">
            <w:pPr>
              <w:pStyle w:val="TAH"/>
              <w:rPr>
                <w:ins w:id="106" w:author="Skyworks" w:date="2022-04-20T17:50:00Z"/>
              </w:rPr>
            </w:pPr>
            <w:ins w:id="107" w:author="Skyworks" w:date="2022-04-20T17:50:00Z">
              <w:r w:rsidRPr="00A1115A">
                <w:t>Tolerance (dB)</w:t>
              </w:r>
            </w:ins>
          </w:p>
        </w:tc>
        <w:tc>
          <w:tcPr>
            <w:tcW w:w="911" w:type="dxa"/>
            <w:tcBorders>
              <w:top w:val="single" w:sz="4" w:space="0" w:color="auto"/>
              <w:left w:val="single" w:sz="4" w:space="0" w:color="auto"/>
              <w:bottom w:val="single" w:sz="4" w:space="0" w:color="auto"/>
              <w:right w:val="single" w:sz="4" w:space="0" w:color="auto"/>
            </w:tcBorders>
            <w:hideMark/>
          </w:tcPr>
          <w:p w14:paraId="5352EE91" w14:textId="77777777" w:rsidR="00CB2E8B" w:rsidRPr="00A1115A" w:rsidRDefault="00CB2E8B" w:rsidP="0051477F">
            <w:pPr>
              <w:pStyle w:val="TAH"/>
              <w:rPr>
                <w:ins w:id="108" w:author="Skyworks" w:date="2022-04-20T17:50:00Z"/>
              </w:rPr>
            </w:pPr>
            <w:ins w:id="109" w:author="Skyworks" w:date="2022-04-20T17:50:00Z">
              <w:r w:rsidRPr="00A1115A">
                <w:t>Class 3 (dBm)</w:t>
              </w:r>
            </w:ins>
          </w:p>
        </w:tc>
        <w:tc>
          <w:tcPr>
            <w:tcW w:w="1249" w:type="dxa"/>
            <w:tcBorders>
              <w:top w:val="single" w:sz="4" w:space="0" w:color="auto"/>
              <w:left w:val="single" w:sz="4" w:space="0" w:color="auto"/>
              <w:bottom w:val="single" w:sz="4" w:space="0" w:color="auto"/>
              <w:right w:val="single" w:sz="4" w:space="0" w:color="auto"/>
            </w:tcBorders>
            <w:hideMark/>
          </w:tcPr>
          <w:p w14:paraId="2F970A37" w14:textId="77777777" w:rsidR="00CB2E8B" w:rsidRPr="00A1115A" w:rsidRDefault="00CB2E8B" w:rsidP="0051477F">
            <w:pPr>
              <w:pStyle w:val="TAH"/>
              <w:rPr>
                <w:ins w:id="110" w:author="Skyworks" w:date="2022-04-20T17:50:00Z"/>
              </w:rPr>
            </w:pPr>
            <w:ins w:id="111" w:author="Skyworks" w:date="2022-04-20T17:50:00Z">
              <w:r w:rsidRPr="00A1115A">
                <w:t>Tolerance (dB)</w:t>
              </w:r>
            </w:ins>
          </w:p>
        </w:tc>
        <w:tc>
          <w:tcPr>
            <w:tcW w:w="1215" w:type="dxa"/>
            <w:tcBorders>
              <w:top w:val="single" w:sz="4" w:space="0" w:color="auto"/>
              <w:left w:val="single" w:sz="4" w:space="0" w:color="auto"/>
              <w:bottom w:val="single" w:sz="4" w:space="0" w:color="auto"/>
              <w:right w:val="single" w:sz="4" w:space="0" w:color="auto"/>
            </w:tcBorders>
          </w:tcPr>
          <w:p w14:paraId="506FBC24" w14:textId="77777777" w:rsidR="00CB2E8B" w:rsidRPr="00A1115A" w:rsidRDefault="00CB2E8B" w:rsidP="0051477F">
            <w:pPr>
              <w:pStyle w:val="TAH"/>
              <w:rPr>
                <w:ins w:id="112" w:author="Skyworks" w:date="2022-04-20T17:50:00Z"/>
              </w:rPr>
            </w:pPr>
            <w:ins w:id="113" w:author="Skyworks" w:date="2022-04-20T17:50:00Z">
              <w:r w:rsidRPr="00A1115A">
                <w:t>Class 5 (dBm)</w:t>
              </w:r>
            </w:ins>
          </w:p>
        </w:tc>
        <w:tc>
          <w:tcPr>
            <w:tcW w:w="1215" w:type="dxa"/>
            <w:tcBorders>
              <w:top w:val="single" w:sz="4" w:space="0" w:color="auto"/>
              <w:left w:val="single" w:sz="4" w:space="0" w:color="auto"/>
              <w:bottom w:val="single" w:sz="4" w:space="0" w:color="auto"/>
              <w:right w:val="single" w:sz="4" w:space="0" w:color="auto"/>
            </w:tcBorders>
          </w:tcPr>
          <w:p w14:paraId="69919AF3" w14:textId="77777777" w:rsidR="00CB2E8B" w:rsidRPr="00A1115A" w:rsidRDefault="00CB2E8B" w:rsidP="0051477F">
            <w:pPr>
              <w:pStyle w:val="TAH"/>
              <w:rPr>
                <w:ins w:id="114" w:author="Skyworks" w:date="2022-04-20T17:50:00Z"/>
              </w:rPr>
            </w:pPr>
            <w:ins w:id="115" w:author="Skyworks" w:date="2022-04-20T17:50:00Z">
              <w:r w:rsidRPr="00A1115A">
                <w:t>Tolerance (dB)</w:t>
              </w:r>
            </w:ins>
          </w:p>
        </w:tc>
      </w:tr>
      <w:tr w:rsidR="00CB2E8B" w:rsidRPr="00A1115A" w14:paraId="50C22236" w14:textId="77777777" w:rsidTr="0051477F">
        <w:trPr>
          <w:jc w:val="center"/>
          <w:ins w:id="116"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tcPr>
          <w:p w14:paraId="17DBA2FE" w14:textId="77777777" w:rsidR="00CB2E8B" w:rsidRPr="00A1115A" w:rsidRDefault="00CB2E8B" w:rsidP="0051477F">
            <w:pPr>
              <w:pStyle w:val="TAC"/>
              <w:rPr>
                <w:ins w:id="117" w:author="Skyworks" w:date="2022-04-20T17:50:00Z"/>
                <w:lang w:val="fi-FI" w:eastAsia="fi-FI"/>
              </w:rPr>
            </w:pPr>
            <w:ins w:id="118" w:author="Skyworks" w:date="2022-04-20T17:50:00Z">
              <w:r w:rsidRPr="00A1115A">
                <w:rPr>
                  <w:lang w:val="fi-FI" w:eastAsia="fi-FI"/>
                </w:rPr>
                <w:t>n46</w:t>
              </w:r>
            </w:ins>
          </w:p>
        </w:tc>
        <w:tc>
          <w:tcPr>
            <w:tcW w:w="997" w:type="dxa"/>
            <w:tcBorders>
              <w:top w:val="single" w:sz="4" w:space="0" w:color="auto"/>
              <w:left w:val="single" w:sz="4" w:space="0" w:color="auto"/>
              <w:bottom w:val="single" w:sz="4" w:space="0" w:color="auto"/>
              <w:right w:val="single" w:sz="4" w:space="0" w:color="auto"/>
            </w:tcBorders>
          </w:tcPr>
          <w:p w14:paraId="60089595" w14:textId="77777777" w:rsidR="00CB2E8B" w:rsidRPr="00A1115A" w:rsidRDefault="00CB2E8B" w:rsidP="0051477F">
            <w:pPr>
              <w:pStyle w:val="TAC"/>
              <w:rPr>
                <w:ins w:id="119"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445F4E85" w14:textId="77777777" w:rsidR="00CB2E8B" w:rsidRPr="00A1115A" w:rsidRDefault="00CB2E8B" w:rsidP="0051477F">
            <w:pPr>
              <w:pStyle w:val="TAC"/>
              <w:rPr>
                <w:ins w:id="120" w:author="Skyworks" w:date="2022-04-20T17:50:00Z"/>
              </w:rPr>
            </w:pPr>
          </w:p>
        </w:tc>
        <w:tc>
          <w:tcPr>
            <w:tcW w:w="997" w:type="dxa"/>
            <w:tcBorders>
              <w:top w:val="single" w:sz="4" w:space="0" w:color="auto"/>
              <w:left w:val="single" w:sz="4" w:space="0" w:color="auto"/>
              <w:bottom w:val="single" w:sz="4" w:space="0" w:color="auto"/>
              <w:right w:val="single" w:sz="4" w:space="0" w:color="auto"/>
            </w:tcBorders>
          </w:tcPr>
          <w:p w14:paraId="1754128B" w14:textId="77777777" w:rsidR="00CB2E8B" w:rsidRPr="00A1115A" w:rsidRDefault="00CB2E8B" w:rsidP="0051477F">
            <w:pPr>
              <w:pStyle w:val="TAC"/>
              <w:rPr>
                <w:ins w:id="121"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0F582A40" w14:textId="77777777" w:rsidR="00CB2E8B" w:rsidRPr="00A1115A" w:rsidRDefault="00CB2E8B" w:rsidP="0051477F">
            <w:pPr>
              <w:pStyle w:val="TAC"/>
              <w:rPr>
                <w:ins w:id="122" w:author="Skyworks" w:date="2022-04-20T17:50:00Z"/>
              </w:rPr>
            </w:pPr>
          </w:p>
        </w:tc>
        <w:tc>
          <w:tcPr>
            <w:tcW w:w="911" w:type="dxa"/>
            <w:tcBorders>
              <w:top w:val="single" w:sz="4" w:space="0" w:color="auto"/>
              <w:left w:val="single" w:sz="4" w:space="0" w:color="auto"/>
              <w:bottom w:val="single" w:sz="4" w:space="0" w:color="auto"/>
              <w:right w:val="single" w:sz="4" w:space="0" w:color="auto"/>
            </w:tcBorders>
          </w:tcPr>
          <w:p w14:paraId="4459A53A" w14:textId="77777777" w:rsidR="00CB2E8B" w:rsidRPr="00A1115A" w:rsidRDefault="00CB2E8B" w:rsidP="0051477F">
            <w:pPr>
              <w:pStyle w:val="TAC"/>
              <w:rPr>
                <w:ins w:id="123" w:author="Skyworks" w:date="2022-04-20T17:50:00Z"/>
              </w:rPr>
            </w:pPr>
          </w:p>
        </w:tc>
        <w:tc>
          <w:tcPr>
            <w:tcW w:w="1249" w:type="dxa"/>
            <w:tcBorders>
              <w:top w:val="single" w:sz="4" w:space="0" w:color="auto"/>
              <w:left w:val="single" w:sz="4" w:space="0" w:color="auto"/>
              <w:bottom w:val="single" w:sz="4" w:space="0" w:color="auto"/>
              <w:right w:val="single" w:sz="4" w:space="0" w:color="auto"/>
            </w:tcBorders>
          </w:tcPr>
          <w:p w14:paraId="3E2482F4" w14:textId="77777777" w:rsidR="00CB2E8B" w:rsidRPr="00A1115A" w:rsidRDefault="00CB2E8B" w:rsidP="0051477F">
            <w:pPr>
              <w:pStyle w:val="TAC"/>
              <w:rPr>
                <w:ins w:id="124" w:author="Skyworks" w:date="2022-04-20T17:50:00Z"/>
              </w:rPr>
            </w:pPr>
          </w:p>
        </w:tc>
        <w:tc>
          <w:tcPr>
            <w:tcW w:w="1215" w:type="dxa"/>
            <w:tcBorders>
              <w:top w:val="single" w:sz="4" w:space="0" w:color="auto"/>
              <w:left w:val="single" w:sz="4" w:space="0" w:color="auto"/>
              <w:bottom w:val="single" w:sz="4" w:space="0" w:color="auto"/>
              <w:right w:val="single" w:sz="4" w:space="0" w:color="auto"/>
            </w:tcBorders>
          </w:tcPr>
          <w:p w14:paraId="19C09F2A" w14:textId="77777777" w:rsidR="00CB2E8B" w:rsidRPr="00A1115A" w:rsidRDefault="00CB2E8B" w:rsidP="0051477F">
            <w:pPr>
              <w:pStyle w:val="TAC"/>
              <w:rPr>
                <w:ins w:id="125" w:author="Skyworks" w:date="2022-04-20T17:50:00Z"/>
              </w:rPr>
            </w:pPr>
            <w:ins w:id="126" w:author="Skyworks" w:date="2022-04-20T17:50: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0DA6BD8A" w14:textId="77777777" w:rsidR="00CB2E8B" w:rsidRPr="00A1115A" w:rsidRDefault="00CB2E8B" w:rsidP="0051477F">
            <w:pPr>
              <w:pStyle w:val="TAC"/>
              <w:rPr>
                <w:ins w:id="127" w:author="Skyworks" w:date="2022-04-20T17:50:00Z"/>
              </w:rPr>
            </w:pPr>
            <w:ins w:id="128" w:author="Skyworks" w:date="2022-04-20T17:50:00Z">
              <w:r w:rsidRPr="00A1115A">
                <w:rPr>
                  <w:rFonts w:cs="Arial"/>
                  <w:szCs w:val="18"/>
                  <w:lang w:eastAsia="ja-JP"/>
                </w:rPr>
                <w:t>+2/-3</w:t>
              </w:r>
            </w:ins>
          </w:p>
        </w:tc>
      </w:tr>
      <w:tr w:rsidR="00CB2E8B" w:rsidRPr="00A1115A" w14:paraId="2760B330" w14:textId="77777777" w:rsidTr="0051477F">
        <w:trPr>
          <w:jc w:val="center"/>
          <w:ins w:id="129"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tcPr>
          <w:p w14:paraId="42A74B9B" w14:textId="77777777" w:rsidR="00CB2E8B" w:rsidRPr="00A1115A" w:rsidRDefault="00CB2E8B" w:rsidP="0051477F">
            <w:pPr>
              <w:pStyle w:val="TAC"/>
              <w:rPr>
                <w:ins w:id="130" w:author="Skyworks" w:date="2022-04-20T17:50:00Z"/>
                <w:lang w:val="fi-FI" w:eastAsia="fi-FI"/>
              </w:rPr>
            </w:pPr>
            <w:ins w:id="131" w:author="Skyworks" w:date="2022-04-20T17:50:00Z">
              <w:r w:rsidRPr="00A1115A">
                <w:rPr>
                  <w:lang w:val="fi-FI" w:eastAsia="fi-FI"/>
                </w:rPr>
                <w:t>n96</w:t>
              </w:r>
            </w:ins>
          </w:p>
        </w:tc>
        <w:tc>
          <w:tcPr>
            <w:tcW w:w="997" w:type="dxa"/>
            <w:tcBorders>
              <w:top w:val="single" w:sz="4" w:space="0" w:color="auto"/>
              <w:left w:val="single" w:sz="4" w:space="0" w:color="auto"/>
              <w:bottom w:val="single" w:sz="4" w:space="0" w:color="auto"/>
              <w:right w:val="single" w:sz="4" w:space="0" w:color="auto"/>
            </w:tcBorders>
          </w:tcPr>
          <w:p w14:paraId="270C58EB" w14:textId="77777777" w:rsidR="00CB2E8B" w:rsidRPr="00A1115A" w:rsidRDefault="00CB2E8B" w:rsidP="0051477F">
            <w:pPr>
              <w:pStyle w:val="TAC"/>
              <w:rPr>
                <w:ins w:id="132"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1FBC0085" w14:textId="77777777" w:rsidR="00CB2E8B" w:rsidRPr="00A1115A" w:rsidRDefault="00CB2E8B" w:rsidP="0051477F">
            <w:pPr>
              <w:pStyle w:val="TAC"/>
              <w:rPr>
                <w:ins w:id="133" w:author="Skyworks" w:date="2022-04-20T17:50:00Z"/>
              </w:rPr>
            </w:pPr>
          </w:p>
        </w:tc>
        <w:tc>
          <w:tcPr>
            <w:tcW w:w="997" w:type="dxa"/>
            <w:tcBorders>
              <w:top w:val="single" w:sz="4" w:space="0" w:color="auto"/>
              <w:left w:val="single" w:sz="4" w:space="0" w:color="auto"/>
              <w:bottom w:val="single" w:sz="4" w:space="0" w:color="auto"/>
              <w:right w:val="single" w:sz="4" w:space="0" w:color="auto"/>
            </w:tcBorders>
          </w:tcPr>
          <w:p w14:paraId="0A6CBD4B" w14:textId="77777777" w:rsidR="00CB2E8B" w:rsidRPr="00A1115A" w:rsidRDefault="00CB2E8B" w:rsidP="0051477F">
            <w:pPr>
              <w:pStyle w:val="TAC"/>
              <w:rPr>
                <w:ins w:id="134"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08A6AAF6" w14:textId="77777777" w:rsidR="00CB2E8B" w:rsidRPr="00A1115A" w:rsidRDefault="00CB2E8B" w:rsidP="0051477F">
            <w:pPr>
              <w:pStyle w:val="TAC"/>
              <w:rPr>
                <w:ins w:id="135" w:author="Skyworks" w:date="2022-04-20T17:50:00Z"/>
              </w:rPr>
            </w:pPr>
          </w:p>
        </w:tc>
        <w:tc>
          <w:tcPr>
            <w:tcW w:w="911" w:type="dxa"/>
            <w:tcBorders>
              <w:top w:val="single" w:sz="4" w:space="0" w:color="auto"/>
              <w:left w:val="single" w:sz="4" w:space="0" w:color="auto"/>
              <w:bottom w:val="single" w:sz="4" w:space="0" w:color="auto"/>
              <w:right w:val="single" w:sz="4" w:space="0" w:color="auto"/>
            </w:tcBorders>
          </w:tcPr>
          <w:p w14:paraId="7CF94221" w14:textId="77777777" w:rsidR="00CB2E8B" w:rsidRPr="00A1115A" w:rsidRDefault="00CB2E8B" w:rsidP="0051477F">
            <w:pPr>
              <w:pStyle w:val="TAC"/>
              <w:rPr>
                <w:ins w:id="136" w:author="Skyworks" w:date="2022-04-20T17:50:00Z"/>
              </w:rPr>
            </w:pPr>
          </w:p>
        </w:tc>
        <w:tc>
          <w:tcPr>
            <w:tcW w:w="1249" w:type="dxa"/>
            <w:tcBorders>
              <w:top w:val="single" w:sz="4" w:space="0" w:color="auto"/>
              <w:left w:val="single" w:sz="4" w:space="0" w:color="auto"/>
              <w:bottom w:val="single" w:sz="4" w:space="0" w:color="auto"/>
              <w:right w:val="single" w:sz="4" w:space="0" w:color="auto"/>
            </w:tcBorders>
          </w:tcPr>
          <w:p w14:paraId="016AF6FC" w14:textId="77777777" w:rsidR="00CB2E8B" w:rsidRPr="00A1115A" w:rsidRDefault="00CB2E8B" w:rsidP="0051477F">
            <w:pPr>
              <w:pStyle w:val="TAC"/>
              <w:rPr>
                <w:ins w:id="137" w:author="Skyworks" w:date="2022-04-20T17:50:00Z"/>
              </w:rPr>
            </w:pPr>
          </w:p>
        </w:tc>
        <w:tc>
          <w:tcPr>
            <w:tcW w:w="1215" w:type="dxa"/>
            <w:tcBorders>
              <w:top w:val="single" w:sz="4" w:space="0" w:color="auto"/>
              <w:left w:val="single" w:sz="4" w:space="0" w:color="auto"/>
              <w:bottom w:val="single" w:sz="4" w:space="0" w:color="auto"/>
              <w:right w:val="single" w:sz="4" w:space="0" w:color="auto"/>
            </w:tcBorders>
          </w:tcPr>
          <w:p w14:paraId="7F91D2EC" w14:textId="77777777" w:rsidR="00CB2E8B" w:rsidRPr="00A1115A" w:rsidRDefault="00CB2E8B" w:rsidP="0051477F">
            <w:pPr>
              <w:pStyle w:val="TAC"/>
              <w:rPr>
                <w:ins w:id="138" w:author="Skyworks" w:date="2022-04-20T17:50:00Z"/>
              </w:rPr>
            </w:pPr>
            <w:ins w:id="139" w:author="Skyworks" w:date="2022-04-20T17:50: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18559C7A" w14:textId="77777777" w:rsidR="00CB2E8B" w:rsidRPr="00A1115A" w:rsidRDefault="00CB2E8B" w:rsidP="0051477F">
            <w:pPr>
              <w:pStyle w:val="TAC"/>
              <w:rPr>
                <w:ins w:id="140" w:author="Skyworks" w:date="2022-04-20T17:50:00Z"/>
                <w:rFonts w:cs="Arial"/>
                <w:szCs w:val="18"/>
                <w:lang w:eastAsia="ja-JP"/>
              </w:rPr>
            </w:pPr>
            <w:ins w:id="141" w:author="Skyworks" w:date="2022-04-20T17:50:00Z">
              <w:r w:rsidRPr="00A1115A">
                <w:rPr>
                  <w:rFonts w:cs="Arial"/>
                  <w:szCs w:val="18"/>
                  <w:lang w:eastAsia="ja-JP"/>
                </w:rPr>
                <w:t>+2/-3</w:t>
              </w:r>
            </w:ins>
          </w:p>
        </w:tc>
      </w:tr>
      <w:tr w:rsidR="00CB2E8B" w:rsidRPr="00A1115A" w14:paraId="4691DD59" w14:textId="77777777" w:rsidTr="0051477F">
        <w:trPr>
          <w:jc w:val="center"/>
          <w:ins w:id="142" w:author="Skyworks" w:date="2022-04-20T17:50:00Z"/>
        </w:trPr>
        <w:tc>
          <w:tcPr>
            <w:tcW w:w="911" w:type="dxa"/>
            <w:tcBorders>
              <w:top w:val="single" w:sz="4" w:space="0" w:color="auto"/>
              <w:left w:val="single" w:sz="4" w:space="0" w:color="auto"/>
              <w:bottom w:val="single" w:sz="4" w:space="0" w:color="auto"/>
              <w:right w:val="single" w:sz="4" w:space="0" w:color="auto"/>
            </w:tcBorders>
            <w:vAlign w:val="center"/>
          </w:tcPr>
          <w:p w14:paraId="43C6FB20" w14:textId="77777777" w:rsidR="00CB2E8B" w:rsidRPr="00A1115A" w:rsidRDefault="00CB2E8B" w:rsidP="0051477F">
            <w:pPr>
              <w:pStyle w:val="TAC"/>
              <w:rPr>
                <w:ins w:id="143" w:author="Skyworks" w:date="2022-04-20T17:50:00Z"/>
                <w:lang w:val="fi-FI" w:eastAsia="fi-FI"/>
              </w:rPr>
            </w:pPr>
            <w:ins w:id="144" w:author="Skyworks" w:date="2022-04-20T17:50:00Z">
              <w:r>
                <w:rPr>
                  <w:lang w:val="fi-FI" w:eastAsia="fi-FI"/>
                </w:rPr>
                <w:t>n102</w:t>
              </w:r>
            </w:ins>
          </w:p>
        </w:tc>
        <w:tc>
          <w:tcPr>
            <w:tcW w:w="997" w:type="dxa"/>
            <w:tcBorders>
              <w:top w:val="single" w:sz="4" w:space="0" w:color="auto"/>
              <w:left w:val="single" w:sz="4" w:space="0" w:color="auto"/>
              <w:bottom w:val="single" w:sz="4" w:space="0" w:color="auto"/>
              <w:right w:val="single" w:sz="4" w:space="0" w:color="auto"/>
            </w:tcBorders>
          </w:tcPr>
          <w:p w14:paraId="439CC76D" w14:textId="77777777" w:rsidR="00CB2E8B" w:rsidRPr="00A1115A" w:rsidRDefault="00CB2E8B" w:rsidP="0051477F">
            <w:pPr>
              <w:pStyle w:val="TAC"/>
              <w:rPr>
                <w:ins w:id="145"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709B8167" w14:textId="77777777" w:rsidR="00CB2E8B" w:rsidRPr="00A1115A" w:rsidRDefault="00CB2E8B" w:rsidP="0051477F">
            <w:pPr>
              <w:pStyle w:val="TAC"/>
              <w:rPr>
                <w:ins w:id="146" w:author="Skyworks" w:date="2022-04-20T17:50:00Z"/>
              </w:rPr>
            </w:pPr>
          </w:p>
        </w:tc>
        <w:tc>
          <w:tcPr>
            <w:tcW w:w="997" w:type="dxa"/>
            <w:tcBorders>
              <w:top w:val="single" w:sz="4" w:space="0" w:color="auto"/>
              <w:left w:val="single" w:sz="4" w:space="0" w:color="auto"/>
              <w:bottom w:val="single" w:sz="4" w:space="0" w:color="auto"/>
              <w:right w:val="single" w:sz="4" w:space="0" w:color="auto"/>
            </w:tcBorders>
          </w:tcPr>
          <w:p w14:paraId="18C04056" w14:textId="77777777" w:rsidR="00CB2E8B" w:rsidRPr="00A1115A" w:rsidRDefault="00CB2E8B" w:rsidP="0051477F">
            <w:pPr>
              <w:pStyle w:val="TAC"/>
              <w:rPr>
                <w:ins w:id="147" w:author="Skyworks" w:date="2022-04-20T17:50:00Z"/>
              </w:rPr>
            </w:pPr>
          </w:p>
        </w:tc>
        <w:tc>
          <w:tcPr>
            <w:tcW w:w="1067" w:type="dxa"/>
            <w:tcBorders>
              <w:top w:val="single" w:sz="4" w:space="0" w:color="auto"/>
              <w:left w:val="single" w:sz="4" w:space="0" w:color="auto"/>
              <w:bottom w:val="single" w:sz="4" w:space="0" w:color="auto"/>
              <w:right w:val="single" w:sz="4" w:space="0" w:color="auto"/>
            </w:tcBorders>
          </w:tcPr>
          <w:p w14:paraId="2270D6B8" w14:textId="77777777" w:rsidR="00CB2E8B" w:rsidRPr="00A1115A" w:rsidRDefault="00CB2E8B" w:rsidP="0051477F">
            <w:pPr>
              <w:pStyle w:val="TAC"/>
              <w:rPr>
                <w:ins w:id="148" w:author="Skyworks" w:date="2022-04-20T17:50:00Z"/>
              </w:rPr>
            </w:pPr>
          </w:p>
        </w:tc>
        <w:tc>
          <w:tcPr>
            <w:tcW w:w="911" w:type="dxa"/>
            <w:tcBorders>
              <w:top w:val="single" w:sz="4" w:space="0" w:color="auto"/>
              <w:left w:val="single" w:sz="4" w:space="0" w:color="auto"/>
              <w:bottom w:val="single" w:sz="4" w:space="0" w:color="auto"/>
              <w:right w:val="single" w:sz="4" w:space="0" w:color="auto"/>
            </w:tcBorders>
          </w:tcPr>
          <w:p w14:paraId="5DEA2284" w14:textId="77777777" w:rsidR="00CB2E8B" w:rsidRPr="00A1115A" w:rsidRDefault="00CB2E8B" w:rsidP="0051477F">
            <w:pPr>
              <w:pStyle w:val="TAC"/>
              <w:rPr>
                <w:ins w:id="149" w:author="Skyworks" w:date="2022-04-20T17:50:00Z"/>
              </w:rPr>
            </w:pPr>
          </w:p>
        </w:tc>
        <w:tc>
          <w:tcPr>
            <w:tcW w:w="1249" w:type="dxa"/>
            <w:tcBorders>
              <w:top w:val="single" w:sz="4" w:space="0" w:color="auto"/>
              <w:left w:val="single" w:sz="4" w:space="0" w:color="auto"/>
              <w:bottom w:val="single" w:sz="4" w:space="0" w:color="auto"/>
              <w:right w:val="single" w:sz="4" w:space="0" w:color="auto"/>
            </w:tcBorders>
          </w:tcPr>
          <w:p w14:paraId="7A3AFB57" w14:textId="77777777" w:rsidR="00CB2E8B" w:rsidRPr="00A1115A" w:rsidRDefault="00CB2E8B" w:rsidP="0051477F">
            <w:pPr>
              <w:pStyle w:val="TAC"/>
              <w:rPr>
                <w:ins w:id="150" w:author="Skyworks" w:date="2022-04-20T17:50:00Z"/>
              </w:rPr>
            </w:pPr>
          </w:p>
        </w:tc>
        <w:tc>
          <w:tcPr>
            <w:tcW w:w="1215" w:type="dxa"/>
            <w:tcBorders>
              <w:top w:val="single" w:sz="4" w:space="0" w:color="auto"/>
              <w:left w:val="single" w:sz="4" w:space="0" w:color="auto"/>
              <w:bottom w:val="single" w:sz="4" w:space="0" w:color="auto"/>
              <w:right w:val="single" w:sz="4" w:space="0" w:color="auto"/>
            </w:tcBorders>
          </w:tcPr>
          <w:p w14:paraId="43C92D32" w14:textId="77777777" w:rsidR="00CB2E8B" w:rsidRPr="00A1115A" w:rsidRDefault="00CB2E8B" w:rsidP="0051477F">
            <w:pPr>
              <w:pStyle w:val="TAC"/>
              <w:rPr>
                <w:ins w:id="151" w:author="Skyworks" w:date="2022-04-20T17:50:00Z"/>
              </w:rPr>
            </w:pPr>
            <w:ins w:id="152" w:author="Skyworks" w:date="2022-04-20T17:50:00Z">
              <w:r w:rsidRPr="00A1115A">
                <w:t>20</w:t>
              </w:r>
            </w:ins>
          </w:p>
        </w:tc>
        <w:tc>
          <w:tcPr>
            <w:tcW w:w="1215" w:type="dxa"/>
            <w:tcBorders>
              <w:top w:val="single" w:sz="4" w:space="0" w:color="auto"/>
              <w:left w:val="single" w:sz="4" w:space="0" w:color="auto"/>
              <w:bottom w:val="single" w:sz="4" w:space="0" w:color="auto"/>
              <w:right w:val="single" w:sz="4" w:space="0" w:color="auto"/>
            </w:tcBorders>
          </w:tcPr>
          <w:p w14:paraId="17D7A2EB" w14:textId="77777777" w:rsidR="00CB2E8B" w:rsidRPr="00A1115A" w:rsidRDefault="00CB2E8B" w:rsidP="0051477F">
            <w:pPr>
              <w:pStyle w:val="TAC"/>
              <w:rPr>
                <w:ins w:id="153" w:author="Skyworks" w:date="2022-04-20T17:50:00Z"/>
                <w:rFonts w:cs="Arial"/>
                <w:szCs w:val="18"/>
                <w:lang w:eastAsia="ja-JP"/>
              </w:rPr>
            </w:pPr>
            <w:ins w:id="154" w:author="Skyworks" w:date="2022-04-20T17:50:00Z">
              <w:r w:rsidRPr="00A1115A">
                <w:rPr>
                  <w:rFonts w:cs="Arial"/>
                  <w:szCs w:val="18"/>
                  <w:lang w:eastAsia="ja-JP"/>
                </w:rPr>
                <w:t>+2/-3</w:t>
              </w:r>
            </w:ins>
          </w:p>
        </w:tc>
      </w:tr>
      <w:tr w:rsidR="00CB2E8B" w:rsidRPr="00A1115A" w14:paraId="53749280" w14:textId="77777777" w:rsidTr="0051477F">
        <w:trPr>
          <w:jc w:val="center"/>
          <w:ins w:id="155" w:author="Skyworks" w:date="2022-04-20T17:50:00Z"/>
        </w:trPr>
        <w:tc>
          <w:tcPr>
            <w:tcW w:w="9629" w:type="dxa"/>
            <w:gridSpan w:val="9"/>
            <w:tcBorders>
              <w:top w:val="single" w:sz="4" w:space="0" w:color="auto"/>
              <w:left w:val="single" w:sz="4" w:space="0" w:color="auto"/>
              <w:bottom w:val="single" w:sz="4" w:space="0" w:color="auto"/>
              <w:right w:val="single" w:sz="4" w:space="0" w:color="auto"/>
            </w:tcBorders>
            <w:vAlign w:val="center"/>
            <w:hideMark/>
          </w:tcPr>
          <w:p w14:paraId="64E58036" w14:textId="77777777" w:rsidR="00CB2E8B" w:rsidRPr="00A1115A" w:rsidRDefault="00CB2E8B" w:rsidP="0051477F">
            <w:pPr>
              <w:pStyle w:val="TAN"/>
              <w:rPr>
                <w:ins w:id="156" w:author="Skyworks" w:date="2022-04-20T17:50:00Z"/>
              </w:rPr>
            </w:pPr>
            <w:ins w:id="157" w:author="Skyworks" w:date="2022-04-20T17:50:00Z">
              <w:r w:rsidRPr="00A1115A">
                <w:t xml:space="preserve">NOTE </w:t>
              </w:r>
              <w:r>
                <w:t>1</w:t>
              </w:r>
              <w:r w:rsidRPr="00A1115A">
                <w:t>:</w:t>
              </w:r>
              <w:r w:rsidRPr="00A1115A">
                <w:tab/>
                <w:t>Power</w:t>
              </w:r>
              <w:r w:rsidRPr="00A1115A">
                <w:rPr>
                  <w:vertAlign w:val="subscript"/>
                </w:rPr>
                <w:t xml:space="preserve"> </w:t>
              </w:r>
              <w:r w:rsidRPr="00A1115A">
                <w:t>class 5 is default power class unless otherwise stated.</w:t>
              </w:r>
            </w:ins>
          </w:p>
        </w:tc>
      </w:tr>
    </w:tbl>
    <w:p w14:paraId="181EE3BA" w14:textId="77777777" w:rsidR="00857A1E" w:rsidRDefault="00857A1E" w:rsidP="00CB2E8B">
      <w:pPr>
        <w:rPr>
          <w:ins w:id="158" w:author="Skyworks" w:date="2022-04-20T17:50:00Z"/>
        </w:rPr>
      </w:pPr>
    </w:p>
    <w:p w14:paraId="3A250E25" w14:textId="631702FD" w:rsidR="00CB2E8B" w:rsidRPr="00A1115A" w:rsidRDefault="00CB2E8B" w:rsidP="00CB2E8B">
      <w:pPr>
        <w:rPr>
          <w:ins w:id="159" w:author="Skyworks" w:date="2022-04-20T17:50:00Z"/>
        </w:rPr>
      </w:pPr>
      <w:ins w:id="160" w:author="Skyworks" w:date="2022-04-20T17:50:00Z">
        <w:r w:rsidRPr="00A1115A">
          <w:t>For UE support</w:t>
        </w:r>
      </w:ins>
      <w:ins w:id="161" w:author="Skyworks" w:date="2022-04-20T17:51:00Z">
        <w:r w:rsidR="00857A1E">
          <w:t>ing</w:t>
        </w:r>
      </w:ins>
      <w:ins w:id="162" w:author="Skyworks" w:date="2022-04-20T17:50:00Z">
        <w:r w:rsidRPr="00A1115A">
          <w:t xml:space="preserve"> uplink full power transmission (</w:t>
        </w:r>
        <w:proofErr w:type="spellStart"/>
        <w:r w:rsidRPr="00A1115A">
          <w:t>ULFPTx</w:t>
        </w:r>
        <w:proofErr w:type="spellEnd"/>
        <w:r w:rsidRPr="00A1115A">
          <w:t>) for UL MIMO, the maximum output power requirements specified in Table 6.2F.1</w:t>
        </w:r>
        <w:r>
          <w:t>D</w:t>
        </w:r>
        <w:r w:rsidRPr="00A1115A">
          <w:t xml:space="preserve">-1 shall be met with the PUSCH configurations specified in Table 6.2D.1-3, based upon UE’s support of uplink full power transmission mode. </w:t>
        </w:r>
      </w:ins>
    </w:p>
    <w:p w14:paraId="3AE062AF" w14:textId="77777777" w:rsidR="00A1115A" w:rsidRPr="00A1115A" w:rsidRDefault="00A1115A" w:rsidP="00A1115A">
      <w:pPr>
        <w:pStyle w:val="Heading3"/>
      </w:pPr>
      <w:r w:rsidRPr="00A1115A">
        <w:t>6.2F.2</w:t>
      </w:r>
      <w:r w:rsidRPr="00A1115A">
        <w:tab/>
      </w:r>
      <w:r w:rsidRPr="00A1115A">
        <w:rPr>
          <w:lang w:eastAsia="zh-CN"/>
        </w:rPr>
        <w:t xml:space="preserve">UE </w:t>
      </w:r>
      <w:r w:rsidRPr="00A1115A">
        <w:t>maximum output power reduction</w:t>
      </w:r>
      <w:bookmarkEnd w:id="76"/>
      <w:bookmarkEnd w:id="77"/>
      <w:bookmarkEnd w:id="78"/>
      <w:bookmarkEnd w:id="79"/>
      <w:bookmarkEnd w:id="80"/>
      <w:bookmarkEnd w:id="81"/>
      <w:bookmarkEnd w:id="82"/>
      <w:bookmarkEnd w:id="83"/>
      <w:bookmarkEnd w:id="84"/>
      <w:bookmarkEnd w:id="85"/>
    </w:p>
    <w:p w14:paraId="4D36B0EF" w14:textId="77777777" w:rsidR="00A1115A" w:rsidRPr="00A1115A" w:rsidRDefault="00A1115A" w:rsidP="00A1115A">
      <w:r w:rsidRPr="00A1115A">
        <w:t xml:space="preserve">For UE maximum output power reduction, the general requirements of clause 6.2.2 do not apply but instead the UE </w:t>
      </w:r>
      <w:proofErr w:type="gramStart"/>
      <w:r w:rsidRPr="00A1115A">
        <w:t>is allowed to</w:t>
      </w:r>
      <w:proofErr w:type="gramEnd"/>
      <w:r w:rsidRPr="00A1115A">
        <w:t xml:space="preserve"> reduce the maximum output power due to higher order modulations and transmit bandwidth configurations for power class 5 according to Table 6.2F.2-1 and Table 6.2F.2-2.</w:t>
      </w:r>
    </w:p>
    <w:p w14:paraId="462EA71A" w14:textId="77777777" w:rsidR="00A1115A" w:rsidRPr="00A1115A" w:rsidRDefault="00A1115A" w:rsidP="00A1115A">
      <w:pPr>
        <w:pStyle w:val="TH"/>
      </w:pPr>
      <w:r w:rsidRPr="00A1115A">
        <w:lastRenderedPageBreak/>
        <w:t>Table 6.2F.2-1 Maximum power reduction (MPR) for shared spectrum access UE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A1115A" w:rsidRPr="00A1115A" w14:paraId="1326A0BE" w14:textId="77777777" w:rsidTr="00A1115A">
        <w:trPr>
          <w:trHeight w:val="237"/>
          <w:jc w:val="center"/>
        </w:trPr>
        <w:tc>
          <w:tcPr>
            <w:tcW w:w="1692" w:type="dxa"/>
            <w:tcBorders>
              <w:bottom w:val="nil"/>
            </w:tcBorders>
            <w:shd w:val="clear" w:color="auto" w:fill="auto"/>
          </w:tcPr>
          <w:p w14:paraId="06CD67F7" w14:textId="77777777" w:rsidR="00A1115A" w:rsidRPr="00A1115A" w:rsidRDefault="00A1115A" w:rsidP="00A1115A">
            <w:pPr>
              <w:pStyle w:val="TAH"/>
            </w:pPr>
            <w:r w:rsidRPr="00A1115A">
              <w:t>Pre-coding</w:t>
            </w:r>
          </w:p>
        </w:tc>
        <w:tc>
          <w:tcPr>
            <w:tcW w:w="1548" w:type="dxa"/>
            <w:tcBorders>
              <w:bottom w:val="nil"/>
            </w:tcBorders>
            <w:shd w:val="clear" w:color="auto" w:fill="auto"/>
          </w:tcPr>
          <w:p w14:paraId="111A2834" w14:textId="77777777" w:rsidR="00A1115A" w:rsidRPr="00A1115A" w:rsidRDefault="00A1115A" w:rsidP="00A1115A">
            <w:pPr>
              <w:pStyle w:val="TAH"/>
            </w:pPr>
            <w:r w:rsidRPr="00A1115A">
              <w:t>Modulation</w:t>
            </w:r>
          </w:p>
        </w:tc>
        <w:tc>
          <w:tcPr>
            <w:tcW w:w="2790" w:type="dxa"/>
            <w:gridSpan w:val="2"/>
          </w:tcPr>
          <w:p w14:paraId="33851295" w14:textId="77777777" w:rsidR="00A1115A" w:rsidRPr="00A1115A" w:rsidRDefault="00A1115A" w:rsidP="00A1115A">
            <w:pPr>
              <w:pStyle w:val="TAH"/>
            </w:pPr>
            <w:r w:rsidRPr="00A1115A">
              <w:t>RB Allocation</w:t>
            </w:r>
          </w:p>
        </w:tc>
      </w:tr>
      <w:tr w:rsidR="00A1115A" w:rsidRPr="00A1115A" w14:paraId="5E09609A" w14:textId="77777777" w:rsidTr="00A1115A">
        <w:trPr>
          <w:trHeight w:val="237"/>
          <w:jc w:val="center"/>
        </w:trPr>
        <w:tc>
          <w:tcPr>
            <w:tcW w:w="1692" w:type="dxa"/>
            <w:tcBorders>
              <w:top w:val="nil"/>
              <w:bottom w:val="single" w:sz="4" w:space="0" w:color="auto"/>
            </w:tcBorders>
            <w:shd w:val="clear" w:color="auto" w:fill="auto"/>
          </w:tcPr>
          <w:p w14:paraId="4BF15EDB" w14:textId="77777777" w:rsidR="00A1115A" w:rsidRPr="00A1115A" w:rsidRDefault="00A1115A" w:rsidP="00A1115A">
            <w:pPr>
              <w:pStyle w:val="TAH"/>
            </w:pPr>
          </w:p>
        </w:tc>
        <w:tc>
          <w:tcPr>
            <w:tcW w:w="1548" w:type="dxa"/>
            <w:tcBorders>
              <w:top w:val="nil"/>
            </w:tcBorders>
            <w:shd w:val="clear" w:color="auto" w:fill="auto"/>
          </w:tcPr>
          <w:p w14:paraId="05D0DC7E" w14:textId="77777777" w:rsidR="00A1115A" w:rsidRPr="00A1115A" w:rsidRDefault="00A1115A" w:rsidP="00A1115A">
            <w:pPr>
              <w:pStyle w:val="TAH"/>
            </w:pPr>
          </w:p>
        </w:tc>
        <w:tc>
          <w:tcPr>
            <w:tcW w:w="1350" w:type="dxa"/>
          </w:tcPr>
          <w:p w14:paraId="38A77496" w14:textId="77777777" w:rsidR="00A1115A" w:rsidRPr="00A1115A" w:rsidRDefault="00A1115A" w:rsidP="00A1115A">
            <w:pPr>
              <w:pStyle w:val="TAH"/>
            </w:pPr>
            <w:r w:rsidRPr="00A1115A">
              <w:t>Full</w:t>
            </w:r>
            <w:r w:rsidRPr="00A1115A">
              <w:rPr>
                <w:bCs/>
                <w:vertAlign w:val="superscript"/>
              </w:rPr>
              <w:t>2</w:t>
            </w:r>
            <w:r w:rsidRPr="00A1115A">
              <w:t xml:space="preserve"> (dB)</w:t>
            </w:r>
          </w:p>
        </w:tc>
        <w:tc>
          <w:tcPr>
            <w:tcW w:w="1440" w:type="dxa"/>
          </w:tcPr>
          <w:p w14:paraId="0B307BC8" w14:textId="77777777" w:rsidR="00A1115A" w:rsidRPr="00A1115A" w:rsidRDefault="00A1115A" w:rsidP="00A1115A">
            <w:pPr>
              <w:pStyle w:val="TAH"/>
            </w:pPr>
            <w:r w:rsidRPr="00A1115A">
              <w:t>Partial</w:t>
            </w:r>
            <w:r w:rsidRPr="00A1115A">
              <w:rPr>
                <w:bCs/>
                <w:vertAlign w:val="superscript"/>
              </w:rPr>
              <w:t>3</w:t>
            </w:r>
            <w:r w:rsidRPr="00A1115A">
              <w:t xml:space="preserve"> (dB)</w:t>
            </w:r>
          </w:p>
        </w:tc>
      </w:tr>
      <w:tr w:rsidR="00A1115A" w:rsidRPr="00A1115A" w14:paraId="03375FA8" w14:textId="77777777" w:rsidTr="00A1115A">
        <w:trPr>
          <w:trHeight w:val="20"/>
          <w:jc w:val="center"/>
        </w:trPr>
        <w:tc>
          <w:tcPr>
            <w:tcW w:w="1692" w:type="dxa"/>
            <w:tcBorders>
              <w:bottom w:val="nil"/>
            </w:tcBorders>
            <w:shd w:val="clear" w:color="auto" w:fill="auto"/>
          </w:tcPr>
          <w:p w14:paraId="28CBCF96"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548" w:type="dxa"/>
          </w:tcPr>
          <w:p w14:paraId="2DE76697" w14:textId="77777777" w:rsidR="00A1115A" w:rsidRPr="00A1115A" w:rsidRDefault="00A1115A" w:rsidP="00A1115A">
            <w:pPr>
              <w:pStyle w:val="FL"/>
              <w:spacing w:before="0" w:after="0"/>
              <w:rPr>
                <w:b w:val="0"/>
                <w:bCs/>
                <w:sz w:val="18"/>
                <w:szCs w:val="18"/>
              </w:rPr>
            </w:pPr>
            <w:r w:rsidRPr="00A1115A">
              <w:rPr>
                <w:b w:val="0"/>
                <w:bCs/>
                <w:sz w:val="18"/>
                <w:szCs w:val="18"/>
              </w:rPr>
              <w:t>Pi/2 BPSK</w:t>
            </w:r>
            <w:r w:rsidRPr="00A1115A">
              <w:rPr>
                <w:b w:val="0"/>
                <w:bCs/>
                <w:sz w:val="18"/>
                <w:szCs w:val="18"/>
                <w:vertAlign w:val="superscript"/>
              </w:rPr>
              <w:t>4</w:t>
            </w:r>
          </w:p>
        </w:tc>
        <w:tc>
          <w:tcPr>
            <w:tcW w:w="1350" w:type="dxa"/>
          </w:tcPr>
          <w:p w14:paraId="21577211"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32BFCD65"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r>
      <w:tr w:rsidR="00A1115A" w:rsidRPr="00A1115A" w14:paraId="26404FAA" w14:textId="77777777" w:rsidTr="00A1115A">
        <w:trPr>
          <w:trHeight w:val="20"/>
          <w:jc w:val="center"/>
        </w:trPr>
        <w:tc>
          <w:tcPr>
            <w:tcW w:w="1692" w:type="dxa"/>
            <w:tcBorders>
              <w:top w:val="nil"/>
              <w:bottom w:val="nil"/>
            </w:tcBorders>
            <w:shd w:val="clear" w:color="auto" w:fill="auto"/>
          </w:tcPr>
          <w:p w14:paraId="7E5D59D6" w14:textId="77777777" w:rsidR="00A1115A" w:rsidRPr="00A1115A" w:rsidRDefault="00A1115A" w:rsidP="00A1115A">
            <w:pPr>
              <w:pStyle w:val="FL"/>
              <w:spacing w:before="0" w:after="0"/>
              <w:rPr>
                <w:b w:val="0"/>
                <w:bCs/>
                <w:sz w:val="18"/>
                <w:szCs w:val="18"/>
              </w:rPr>
            </w:pPr>
          </w:p>
        </w:tc>
        <w:tc>
          <w:tcPr>
            <w:tcW w:w="1548" w:type="dxa"/>
          </w:tcPr>
          <w:p w14:paraId="5E4C7495"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350" w:type="dxa"/>
          </w:tcPr>
          <w:p w14:paraId="3621630D"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w:t>
            </w:r>
          </w:p>
        </w:tc>
        <w:tc>
          <w:tcPr>
            <w:tcW w:w="1440" w:type="dxa"/>
          </w:tcPr>
          <w:p w14:paraId="39E1CB48"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r>
      <w:tr w:rsidR="00A1115A" w:rsidRPr="00A1115A" w14:paraId="20ED7138" w14:textId="77777777" w:rsidTr="00A1115A">
        <w:trPr>
          <w:trHeight w:val="20"/>
          <w:jc w:val="center"/>
        </w:trPr>
        <w:tc>
          <w:tcPr>
            <w:tcW w:w="1692" w:type="dxa"/>
            <w:tcBorders>
              <w:top w:val="nil"/>
              <w:bottom w:val="nil"/>
            </w:tcBorders>
            <w:shd w:val="clear" w:color="auto" w:fill="auto"/>
          </w:tcPr>
          <w:p w14:paraId="0C3D03AE" w14:textId="77777777" w:rsidR="00A1115A" w:rsidRPr="00A1115A" w:rsidRDefault="00A1115A" w:rsidP="00A1115A">
            <w:pPr>
              <w:pStyle w:val="FL"/>
              <w:spacing w:before="0" w:after="0"/>
              <w:rPr>
                <w:b w:val="0"/>
                <w:bCs/>
                <w:sz w:val="18"/>
                <w:szCs w:val="18"/>
              </w:rPr>
            </w:pPr>
          </w:p>
        </w:tc>
        <w:tc>
          <w:tcPr>
            <w:tcW w:w="1548" w:type="dxa"/>
          </w:tcPr>
          <w:p w14:paraId="1BC2D24D"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350" w:type="dxa"/>
          </w:tcPr>
          <w:p w14:paraId="1C0A8E4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440" w:type="dxa"/>
          </w:tcPr>
          <w:p w14:paraId="5C00ACAE"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3.0</w:t>
            </w:r>
          </w:p>
        </w:tc>
      </w:tr>
      <w:tr w:rsidR="00A1115A" w:rsidRPr="00A1115A" w14:paraId="39AC3ED8" w14:textId="77777777" w:rsidTr="00A1115A">
        <w:trPr>
          <w:trHeight w:val="20"/>
          <w:jc w:val="center"/>
        </w:trPr>
        <w:tc>
          <w:tcPr>
            <w:tcW w:w="1692" w:type="dxa"/>
            <w:tcBorders>
              <w:top w:val="nil"/>
              <w:bottom w:val="nil"/>
            </w:tcBorders>
            <w:shd w:val="clear" w:color="auto" w:fill="auto"/>
          </w:tcPr>
          <w:p w14:paraId="501D3B4C" w14:textId="77777777" w:rsidR="00A1115A" w:rsidRPr="00A1115A" w:rsidRDefault="00A1115A" w:rsidP="00A1115A">
            <w:pPr>
              <w:pStyle w:val="FL"/>
              <w:spacing w:before="0" w:after="0"/>
              <w:rPr>
                <w:b w:val="0"/>
                <w:bCs/>
                <w:sz w:val="18"/>
                <w:szCs w:val="18"/>
              </w:rPr>
            </w:pPr>
          </w:p>
        </w:tc>
        <w:tc>
          <w:tcPr>
            <w:tcW w:w="1548" w:type="dxa"/>
          </w:tcPr>
          <w:p w14:paraId="0C78B72B"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350" w:type="dxa"/>
          </w:tcPr>
          <w:p w14:paraId="0E1796F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3A070088"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r>
      <w:tr w:rsidR="00A1115A" w:rsidRPr="00A1115A" w14:paraId="144F9DEA" w14:textId="77777777" w:rsidTr="00A1115A">
        <w:trPr>
          <w:trHeight w:val="20"/>
          <w:jc w:val="center"/>
        </w:trPr>
        <w:tc>
          <w:tcPr>
            <w:tcW w:w="1692" w:type="dxa"/>
            <w:tcBorders>
              <w:top w:val="nil"/>
              <w:bottom w:val="single" w:sz="4" w:space="0" w:color="auto"/>
            </w:tcBorders>
            <w:shd w:val="clear" w:color="auto" w:fill="auto"/>
          </w:tcPr>
          <w:p w14:paraId="1FF3AB5A" w14:textId="77777777" w:rsidR="00A1115A" w:rsidRPr="00A1115A" w:rsidRDefault="00A1115A" w:rsidP="00A1115A">
            <w:pPr>
              <w:pStyle w:val="FL"/>
              <w:spacing w:before="0" w:after="0"/>
              <w:rPr>
                <w:b w:val="0"/>
                <w:bCs/>
                <w:sz w:val="18"/>
                <w:szCs w:val="18"/>
              </w:rPr>
            </w:pPr>
          </w:p>
        </w:tc>
        <w:tc>
          <w:tcPr>
            <w:tcW w:w="1548" w:type="dxa"/>
          </w:tcPr>
          <w:p w14:paraId="62016F1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350" w:type="dxa"/>
          </w:tcPr>
          <w:p w14:paraId="6C0FA590"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440" w:type="dxa"/>
          </w:tcPr>
          <w:p w14:paraId="2F4F67D8"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A1115A" w:rsidRPr="00A1115A" w14:paraId="58F357E0" w14:textId="77777777" w:rsidTr="00A1115A">
        <w:trPr>
          <w:trHeight w:val="20"/>
          <w:jc w:val="center"/>
        </w:trPr>
        <w:tc>
          <w:tcPr>
            <w:tcW w:w="1692" w:type="dxa"/>
            <w:tcBorders>
              <w:bottom w:val="nil"/>
            </w:tcBorders>
            <w:shd w:val="clear" w:color="auto" w:fill="auto"/>
          </w:tcPr>
          <w:p w14:paraId="4D69E8AF"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548" w:type="dxa"/>
          </w:tcPr>
          <w:p w14:paraId="731050C5"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350" w:type="dxa"/>
          </w:tcPr>
          <w:p w14:paraId="53F7958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440" w:type="dxa"/>
          </w:tcPr>
          <w:p w14:paraId="5C30D8A0"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r>
      <w:tr w:rsidR="00A1115A" w:rsidRPr="00A1115A" w14:paraId="32C83ACC" w14:textId="77777777" w:rsidTr="00A1115A">
        <w:trPr>
          <w:trHeight w:val="20"/>
          <w:jc w:val="center"/>
        </w:trPr>
        <w:tc>
          <w:tcPr>
            <w:tcW w:w="1692" w:type="dxa"/>
            <w:tcBorders>
              <w:top w:val="nil"/>
              <w:bottom w:val="nil"/>
            </w:tcBorders>
            <w:shd w:val="clear" w:color="auto" w:fill="auto"/>
          </w:tcPr>
          <w:p w14:paraId="0A7F1FD8" w14:textId="77777777" w:rsidR="00A1115A" w:rsidRPr="00A1115A" w:rsidRDefault="00A1115A" w:rsidP="00A1115A">
            <w:pPr>
              <w:pStyle w:val="FL"/>
              <w:spacing w:before="0" w:after="0"/>
              <w:rPr>
                <w:b w:val="0"/>
                <w:bCs/>
                <w:sz w:val="18"/>
                <w:szCs w:val="18"/>
              </w:rPr>
            </w:pPr>
          </w:p>
        </w:tc>
        <w:tc>
          <w:tcPr>
            <w:tcW w:w="1548" w:type="dxa"/>
          </w:tcPr>
          <w:p w14:paraId="49F5516C"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350" w:type="dxa"/>
          </w:tcPr>
          <w:p w14:paraId="63417FAA"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62CB780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r>
      <w:tr w:rsidR="00A1115A" w:rsidRPr="00A1115A" w14:paraId="4E15301F" w14:textId="77777777" w:rsidTr="00A1115A">
        <w:trPr>
          <w:trHeight w:val="20"/>
          <w:jc w:val="center"/>
        </w:trPr>
        <w:tc>
          <w:tcPr>
            <w:tcW w:w="1692" w:type="dxa"/>
            <w:tcBorders>
              <w:top w:val="nil"/>
              <w:bottom w:val="nil"/>
            </w:tcBorders>
            <w:shd w:val="clear" w:color="auto" w:fill="auto"/>
          </w:tcPr>
          <w:p w14:paraId="46847BED" w14:textId="77777777" w:rsidR="00A1115A" w:rsidRPr="00A1115A" w:rsidRDefault="00A1115A" w:rsidP="00A1115A">
            <w:pPr>
              <w:pStyle w:val="FL"/>
              <w:spacing w:before="0" w:after="0"/>
              <w:rPr>
                <w:b w:val="0"/>
                <w:bCs/>
                <w:sz w:val="18"/>
                <w:szCs w:val="18"/>
              </w:rPr>
            </w:pPr>
          </w:p>
        </w:tc>
        <w:tc>
          <w:tcPr>
            <w:tcW w:w="1548" w:type="dxa"/>
          </w:tcPr>
          <w:p w14:paraId="63930870"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350" w:type="dxa"/>
          </w:tcPr>
          <w:p w14:paraId="1AB7AC9F"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136613E0"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r>
      <w:tr w:rsidR="00A1115A" w:rsidRPr="00A1115A" w14:paraId="7A1A8B7D" w14:textId="77777777" w:rsidTr="00A1115A">
        <w:trPr>
          <w:trHeight w:val="20"/>
          <w:jc w:val="center"/>
        </w:trPr>
        <w:tc>
          <w:tcPr>
            <w:tcW w:w="1692" w:type="dxa"/>
            <w:tcBorders>
              <w:top w:val="nil"/>
            </w:tcBorders>
            <w:shd w:val="clear" w:color="auto" w:fill="auto"/>
          </w:tcPr>
          <w:p w14:paraId="1DE3F47F" w14:textId="77777777" w:rsidR="00A1115A" w:rsidRPr="00A1115A" w:rsidRDefault="00A1115A" w:rsidP="00A1115A">
            <w:pPr>
              <w:pStyle w:val="FL"/>
              <w:spacing w:before="0" w:after="0"/>
              <w:rPr>
                <w:b w:val="0"/>
                <w:bCs/>
                <w:sz w:val="18"/>
                <w:szCs w:val="18"/>
              </w:rPr>
            </w:pPr>
          </w:p>
        </w:tc>
        <w:tc>
          <w:tcPr>
            <w:tcW w:w="1548" w:type="dxa"/>
          </w:tcPr>
          <w:p w14:paraId="4D2780CE"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350" w:type="dxa"/>
          </w:tcPr>
          <w:p w14:paraId="7F854269"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3651C5B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r>
      <w:tr w:rsidR="00A1115A" w:rsidRPr="00A1115A" w14:paraId="1C69A715" w14:textId="77777777" w:rsidTr="00A1115A">
        <w:trPr>
          <w:trHeight w:val="20"/>
          <w:jc w:val="center"/>
        </w:trPr>
        <w:tc>
          <w:tcPr>
            <w:tcW w:w="6030" w:type="dxa"/>
            <w:gridSpan w:val="4"/>
          </w:tcPr>
          <w:p w14:paraId="67663956" w14:textId="77777777" w:rsidR="00A1115A" w:rsidRPr="00A1115A" w:rsidRDefault="00A1115A" w:rsidP="00A1115A">
            <w:pPr>
              <w:pStyle w:val="TAN"/>
              <w:rPr>
                <w:b/>
              </w:rPr>
            </w:pPr>
            <w:r w:rsidRPr="00A1115A">
              <w:t>NOTE 1:</w:t>
            </w:r>
            <w:r w:rsidRPr="00A1115A">
              <w:tab/>
              <w:t>The MPR shall apply to all SCS in all active 20 MHz sub-bands contiguously allocated in the channel.  The MPR applies to interlaced allocations with uplink resource allocation type 2 as specified in TS 38.214 [10].</w:t>
            </w:r>
          </w:p>
          <w:p w14:paraId="57B28D0E" w14:textId="77777777" w:rsidR="00A1115A" w:rsidRPr="00A1115A" w:rsidRDefault="00A1115A" w:rsidP="00A1115A">
            <w:pPr>
              <w:pStyle w:val="TAN"/>
              <w:rPr>
                <w:b/>
              </w:rPr>
            </w:pPr>
            <w:r w:rsidRPr="00A1115A">
              <w:t>NOTE 2:</w:t>
            </w:r>
            <w:r w:rsidRPr="00A1115A">
              <w:tab/>
              <w:t>Full RB allocation MPR applies when all RB’s in a 20 MHz channel or all RB’s in all sub-bands for wideband operation are fully allocated and sub-bands are transmitted according to configuration A in Table 6.2F.2-2.</w:t>
            </w:r>
          </w:p>
          <w:p w14:paraId="77DA32BE" w14:textId="77777777" w:rsidR="00A1115A" w:rsidRPr="00A1115A" w:rsidRDefault="00A1115A" w:rsidP="00A1115A">
            <w:pPr>
              <w:pStyle w:val="TAN"/>
              <w:rPr>
                <w:b/>
              </w:rPr>
            </w:pPr>
            <w:r w:rsidRPr="00A1115A">
              <w:t>NOTE 3:</w:t>
            </w:r>
            <w:r w:rsidRPr="00A1115A">
              <w:tab/>
              <w:t>Partial RB allocation MPR applies when one or more RB’s in one or more sub-bands are not allocated or when the transmitted sub-bands for wideband operation are transmitted according to configuration B in Table 6.2F.2-2.</w:t>
            </w:r>
          </w:p>
          <w:p w14:paraId="08D98901" w14:textId="77777777" w:rsidR="00A1115A" w:rsidRPr="00A1115A" w:rsidRDefault="00A1115A" w:rsidP="00A1115A">
            <w:pPr>
              <w:pStyle w:val="TAN"/>
              <w:rPr>
                <w:bCs/>
                <w:szCs w:val="18"/>
              </w:rPr>
            </w:pPr>
            <w:r w:rsidRPr="00A1115A">
              <w:t>NOTE 4:</w:t>
            </w:r>
            <w:r w:rsidRPr="00A1115A">
              <w:tab/>
              <w:t>Applicable to Pi/2-BPSK modulation when IE powerBoostPi2BPSK is set to 0.</w:t>
            </w:r>
          </w:p>
        </w:tc>
      </w:tr>
    </w:tbl>
    <w:p w14:paraId="1C3BA18E" w14:textId="77777777" w:rsidR="00A1115A" w:rsidRPr="00A1115A" w:rsidRDefault="00A1115A" w:rsidP="00A1115A"/>
    <w:p w14:paraId="36B17EA8" w14:textId="77777777" w:rsidR="00A1115A" w:rsidRPr="00A1115A" w:rsidRDefault="00A1115A" w:rsidP="00A1115A">
      <w:pPr>
        <w:pStyle w:val="TH"/>
      </w:pPr>
      <w:r w:rsidRPr="00A1115A">
        <w:t>Table 6.2F.2-2 MPR mapping for wideband operation</w:t>
      </w:r>
    </w:p>
    <w:tbl>
      <w:tblPr>
        <w:tblStyle w:val="TableGrid"/>
        <w:tblW w:w="0" w:type="auto"/>
        <w:jc w:val="center"/>
        <w:tblLook w:val="04A0" w:firstRow="1" w:lastRow="0" w:firstColumn="1" w:lastColumn="0" w:noHBand="0" w:noVBand="1"/>
      </w:tblPr>
      <w:tblGrid>
        <w:gridCol w:w="2057"/>
        <w:gridCol w:w="2708"/>
        <w:gridCol w:w="2430"/>
      </w:tblGrid>
      <w:tr w:rsidR="00A1115A" w:rsidRPr="00A1115A" w14:paraId="64DCA5C1" w14:textId="77777777" w:rsidTr="00A1115A">
        <w:trPr>
          <w:trHeight w:val="237"/>
          <w:jc w:val="center"/>
        </w:trPr>
        <w:tc>
          <w:tcPr>
            <w:tcW w:w="2057" w:type="dxa"/>
            <w:tcBorders>
              <w:bottom w:val="nil"/>
            </w:tcBorders>
            <w:shd w:val="clear" w:color="auto" w:fill="auto"/>
          </w:tcPr>
          <w:p w14:paraId="5254C41A" w14:textId="77777777" w:rsidR="00A1115A" w:rsidRPr="00A1115A" w:rsidRDefault="00A1115A" w:rsidP="00A1115A">
            <w:pPr>
              <w:pStyle w:val="TAH"/>
            </w:pPr>
            <w:r w:rsidRPr="00A1115A">
              <w:t>Wideband operation channel bandwidth (MHz)</w:t>
            </w:r>
          </w:p>
        </w:tc>
        <w:tc>
          <w:tcPr>
            <w:tcW w:w="5138" w:type="dxa"/>
            <w:gridSpan w:val="2"/>
          </w:tcPr>
          <w:p w14:paraId="18F407D1" w14:textId="77777777" w:rsidR="00A1115A" w:rsidRPr="00A1115A" w:rsidRDefault="00A1115A" w:rsidP="00A1115A">
            <w:pPr>
              <w:pStyle w:val="TAH"/>
            </w:pPr>
            <w:r w:rsidRPr="00A1115A">
              <w:t>Sub-band configuration</w:t>
            </w:r>
          </w:p>
        </w:tc>
      </w:tr>
      <w:tr w:rsidR="00A1115A" w:rsidRPr="00A1115A" w14:paraId="7FF527B0" w14:textId="77777777" w:rsidTr="00A1115A">
        <w:trPr>
          <w:trHeight w:val="237"/>
          <w:jc w:val="center"/>
        </w:trPr>
        <w:tc>
          <w:tcPr>
            <w:tcW w:w="2057" w:type="dxa"/>
            <w:tcBorders>
              <w:top w:val="nil"/>
            </w:tcBorders>
            <w:shd w:val="clear" w:color="auto" w:fill="auto"/>
          </w:tcPr>
          <w:p w14:paraId="7FCFCC3A" w14:textId="77777777" w:rsidR="00A1115A" w:rsidRPr="00A1115A" w:rsidRDefault="00A1115A" w:rsidP="00A1115A">
            <w:pPr>
              <w:pStyle w:val="TAH"/>
            </w:pPr>
          </w:p>
        </w:tc>
        <w:tc>
          <w:tcPr>
            <w:tcW w:w="2708" w:type="dxa"/>
          </w:tcPr>
          <w:p w14:paraId="61DADB95" w14:textId="77777777" w:rsidR="00A1115A" w:rsidRPr="00A1115A" w:rsidRDefault="00A1115A" w:rsidP="00A1115A">
            <w:pPr>
              <w:pStyle w:val="TAH"/>
            </w:pPr>
            <w:r w:rsidRPr="00A1115A">
              <w:t>A</w:t>
            </w:r>
          </w:p>
        </w:tc>
        <w:tc>
          <w:tcPr>
            <w:tcW w:w="2430" w:type="dxa"/>
          </w:tcPr>
          <w:p w14:paraId="2426CF8D" w14:textId="77777777" w:rsidR="00A1115A" w:rsidRPr="00A1115A" w:rsidRDefault="00A1115A" w:rsidP="00A1115A">
            <w:pPr>
              <w:pStyle w:val="TAH"/>
            </w:pPr>
            <w:r w:rsidRPr="00A1115A">
              <w:t>B</w:t>
            </w:r>
          </w:p>
        </w:tc>
      </w:tr>
      <w:tr w:rsidR="00A1115A" w:rsidRPr="00A1115A" w14:paraId="41E92128" w14:textId="77777777" w:rsidTr="00A1115A">
        <w:trPr>
          <w:trHeight w:val="20"/>
          <w:jc w:val="center"/>
        </w:trPr>
        <w:tc>
          <w:tcPr>
            <w:tcW w:w="2057" w:type="dxa"/>
          </w:tcPr>
          <w:p w14:paraId="7B009879" w14:textId="77777777" w:rsidR="00A1115A" w:rsidRPr="00A1115A" w:rsidRDefault="00A1115A" w:rsidP="00A1115A">
            <w:pPr>
              <w:pStyle w:val="TAC"/>
              <w:rPr>
                <w:b/>
              </w:rPr>
            </w:pPr>
            <w:r w:rsidRPr="00A1115A">
              <w:t>40</w:t>
            </w:r>
          </w:p>
        </w:tc>
        <w:tc>
          <w:tcPr>
            <w:tcW w:w="2708" w:type="dxa"/>
          </w:tcPr>
          <w:p w14:paraId="60E65ECE" w14:textId="77777777" w:rsidR="00A1115A" w:rsidRPr="00A1115A" w:rsidRDefault="00A1115A" w:rsidP="00A1115A">
            <w:pPr>
              <w:pStyle w:val="TAC"/>
              <w:rPr>
                <w:rFonts w:cs="Arial"/>
                <w:b/>
              </w:rPr>
            </w:pPr>
            <w:r w:rsidRPr="00A1115A">
              <w:rPr>
                <w:rFonts w:cs="Arial"/>
              </w:rPr>
              <w:t>11</w:t>
            </w:r>
          </w:p>
        </w:tc>
        <w:tc>
          <w:tcPr>
            <w:tcW w:w="2430" w:type="dxa"/>
          </w:tcPr>
          <w:p w14:paraId="00CFE0A1" w14:textId="77777777" w:rsidR="00A1115A" w:rsidRPr="00A1115A" w:rsidRDefault="00A1115A" w:rsidP="00A1115A">
            <w:pPr>
              <w:pStyle w:val="TAC"/>
              <w:rPr>
                <w:rFonts w:cs="Arial"/>
                <w:b/>
              </w:rPr>
            </w:pPr>
            <w:r w:rsidRPr="00A1115A">
              <w:rPr>
                <w:rFonts w:cs="Arial"/>
              </w:rPr>
              <w:t>10, 01</w:t>
            </w:r>
          </w:p>
        </w:tc>
      </w:tr>
      <w:tr w:rsidR="00A1115A" w:rsidRPr="00A1115A" w14:paraId="4E623C01" w14:textId="77777777" w:rsidTr="00A1115A">
        <w:trPr>
          <w:trHeight w:val="20"/>
          <w:jc w:val="center"/>
        </w:trPr>
        <w:tc>
          <w:tcPr>
            <w:tcW w:w="2057" w:type="dxa"/>
          </w:tcPr>
          <w:p w14:paraId="27A9DCDE" w14:textId="77777777" w:rsidR="00A1115A" w:rsidRPr="00A1115A" w:rsidRDefault="00A1115A" w:rsidP="00A1115A">
            <w:pPr>
              <w:pStyle w:val="TAC"/>
              <w:rPr>
                <w:b/>
              </w:rPr>
            </w:pPr>
            <w:r w:rsidRPr="00A1115A">
              <w:t>60</w:t>
            </w:r>
          </w:p>
        </w:tc>
        <w:tc>
          <w:tcPr>
            <w:tcW w:w="2708" w:type="dxa"/>
          </w:tcPr>
          <w:p w14:paraId="3A8AEDB7" w14:textId="77777777" w:rsidR="00A1115A" w:rsidRPr="00A1115A" w:rsidRDefault="00A1115A" w:rsidP="00A1115A">
            <w:pPr>
              <w:pStyle w:val="TAC"/>
              <w:rPr>
                <w:b/>
              </w:rPr>
            </w:pPr>
            <w:r w:rsidRPr="00A1115A">
              <w:rPr>
                <w:rFonts w:cs="Arial"/>
              </w:rPr>
              <w:t>111, 011, 110, 001, 010, 100</w:t>
            </w:r>
          </w:p>
        </w:tc>
        <w:tc>
          <w:tcPr>
            <w:tcW w:w="2430" w:type="dxa"/>
          </w:tcPr>
          <w:p w14:paraId="7ECE60BD" w14:textId="77777777" w:rsidR="00A1115A" w:rsidRPr="00A1115A" w:rsidRDefault="00A1115A" w:rsidP="00A1115A">
            <w:pPr>
              <w:pStyle w:val="TAC"/>
              <w:rPr>
                <w:b/>
              </w:rPr>
            </w:pPr>
            <w:r w:rsidRPr="00A1115A">
              <w:rPr>
                <w:rFonts w:cs="Arial"/>
              </w:rPr>
              <w:t>None</w:t>
            </w:r>
          </w:p>
        </w:tc>
      </w:tr>
      <w:tr w:rsidR="00A1115A" w:rsidRPr="00A1115A" w14:paraId="4F09B358" w14:textId="77777777" w:rsidTr="00A1115A">
        <w:trPr>
          <w:trHeight w:val="20"/>
          <w:jc w:val="center"/>
        </w:trPr>
        <w:tc>
          <w:tcPr>
            <w:tcW w:w="2057" w:type="dxa"/>
          </w:tcPr>
          <w:p w14:paraId="29A4CA41" w14:textId="77777777" w:rsidR="00A1115A" w:rsidRPr="00A1115A" w:rsidRDefault="00A1115A" w:rsidP="00A1115A">
            <w:pPr>
              <w:pStyle w:val="TAC"/>
              <w:rPr>
                <w:b/>
              </w:rPr>
            </w:pPr>
            <w:r w:rsidRPr="00A1115A">
              <w:t>80</w:t>
            </w:r>
          </w:p>
        </w:tc>
        <w:tc>
          <w:tcPr>
            <w:tcW w:w="2708" w:type="dxa"/>
          </w:tcPr>
          <w:p w14:paraId="31EFFBED" w14:textId="77777777" w:rsidR="00A1115A" w:rsidRPr="00A1115A" w:rsidRDefault="00A1115A" w:rsidP="00A1115A">
            <w:pPr>
              <w:pStyle w:val="TAC"/>
              <w:rPr>
                <w:rFonts w:cs="Arial"/>
                <w:b/>
              </w:rPr>
            </w:pPr>
            <w:r w:rsidRPr="00A1115A">
              <w:rPr>
                <w:rFonts w:cs="Arial"/>
              </w:rPr>
              <w:t>1111, 0111, 1110, 0110, 0001, 1000</w:t>
            </w:r>
          </w:p>
        </w:tc>
        <w:tc>
          <w:tcPr>
            <w:tcW w:w="2430" w:type="dxa"/>
          </w:tcPr>
          <w:p w14:paraId="5EA0848B" w14:textId="77777777" w:rsidR="00A1115A" w:rsidRPr="00A1115A" w:rsidRDefault="00A1115A" w:rsidP="00A1115A">
            <w:pPr>
              <w:pStyle w:val="TAC"/>
              <w:rPr>
                <w:rFonts w:cs="Arial"/>
                <w:b/>
              </w:rPr>
            </w:pPr>
            <w:r w:rsidRPr="00A1115A">
              <w:rPr>
                <w:rFonts w:cs="Arial"/>
              </w:rPr>
              <w:t>1100, 0011, 0100, 0010</w:t>
            </w:r>
          </w:p>
        </w:tc>
      </w:tr>
      <w:tr w:rsidR="00A1115A" w:rsidRPr="00A1115A" w14:paraId="15D86595" w14:textId="77777777" w:rsidTr="00A1115A">
        <w:trPr>
          <w:trHeight w:val="20"/>
          <w:jc w:val="center"/>
        </w:trPr>
        <w:tc>
          <w:tcPr>
            <w:tcW w:w="7195" w:type="dxa"/>
            <w:gridSpan w:val="3"/>
          </w:tcPr>
          <w:p w14:paraId="4232118F" w14:textId="77777777" w:rsidR="00A1115A" w:rsidRPr="00A1115A" w:rsidRDefault="00A1115A" w:rsidP="00A1115A">
            <w:pPr>
              <w:pStyle w:val="TAN"/>
              <w:rPr>
                <w:rFonts w:cs="Arial"/>
              </w:rPr>
            </w:pPr>
            <w:r w:rsidRPr="00A1115A">
              <w:t>NOTE 1:</w:t>
            </w:r>
            <w:r w:rsidRPr="00A1115A">
              <w:tab/>
              <w:t>The sub-band configuration is represented as a bitmap where ‘1’ indicates that a sub-band is transmitted and ‘0’ indicates a sub-band is not transmitted.  The bitmap is ordered with MSB mapped to the lowest frequency sub-band and LSB mapped to highest frequency sub-band within the wideband channel.</w:t>
            </w:r>
          </w:p>
        </w:tc>
      </w:tr>
    </w:tbl>
    <w:p w14:paraId="29BDB54F" w14:textId="77777777" w:rsidR="00A1115A" w:rsidRPr="00A1115A" w:rsidRDefault="00A1115A" w:rsidP="00A1115A"/>
    <w:p w14:paraId="6DE169AB" w14:textId="77777777" w:rsidR="00A1115A" w:rsidRPr="00A1115A" w:rsidRDefault="00A1115A" w:rsidP="00A1115A">
      <w:r w:rsidRPr="00A1115A">
        <w:t>For the UE maximum output power modified by MPR, the power limits specified in clause 6.2F.4 apply.</w:t>
      </w:r>
    </w:p>
    <w:p w14:paraId="7B9FBA61" w14:textId="77777777" w:rsidR="00A1115A" w:rsidRPr="00A1115A" w:rsidRDefault="00A1115A" w:rsidP="00A1115A">
      <w:pPr>
        <w:pStyle w:val="Heading3"/>
      </w:pPr>
      <w:bookmarkStart w:id="163" w:name="_Toc61367409"/>
      <w:bookmarkStart w:id="164" w:name="_Toc61372792"/>
      <w:bookmarkStart w:id="165" w:name="_Toc68230733"/>
      <w:bookmarkStart w:id="166" w:name="_Toc69084146"/>
      <w:bookmarkStart w:id="167" w:name="_Toc75467156"/>
      <w:bookmarkStart w:id="168" w:name="_Toc76509178"/>
      <w:bookmarkStart w:id="169" w:name="_Toc76718168"/>
      <w:bookmarkStart w:id="170" w:name="_Toc83580478"/>
      <w:bookmarkStart w:id="171" w:name="_Toc84404987"/>
      <w:bookmarkStart w:id="172" w:name="_Toc84413596"/>
      <w:r w:rsidRPr="00A1115A">
        <w:t>6.2F.2A</w:t>
      </w:r>
      <w:r w:rsidRPr="00A1115A">
        <w:tab/>
      </w:r>
      <w:r w:rsidRPr="00A1115A">
        <w:rPr>
          <w:lang w:eastAsia="zh-CN"/>
        </w:rPr>
        <w:t xml:space="preserve">UE </w:t>
      </w:r>
      <w:r w:rsidRPr="00A1115A">
        <w:t>maximum output power reduction for CA</w:t>
      </w:r>
      <w:bookmarkEnd w:id="163"/>
      <w:bookmarkEnd w:id="164"/>
      <w:bookmarkEnd w:id="165"/>
      <w:bookmarkEnd w:id="166"/>
      <w:bookmarkEnd w:id="167"/>
      <w:bookmarkEnd w:id="168"/>
      <w:bookmarkEnd w:id="169"/>
      <w:bookmarkEnd w:id="170"/>
      <w:bookmarkEnd w:id="171"/>
      <w:bookmarkEnd w:id="172"/>
    </w:p>
    <w:p w14:paraId="39BE25C8" w14:textId="77777777" w:rsidR="00A1115A" w:rsidRPr="00A1115A" w:rsidRDefault="00A1115A" w:rsidP="00A1115A">
      <w:pPr>
        <w:pStyle w:val="Heading4"/>
      </w:pPr>
      <w:bookmarkStart w:id="173" w:name="_Toc61367410"/>
      <w:bookmarkStart w:id="174" w:name="_Toc61372793"/>
      <w:bookmarkStart w:id="175" w:name="_Toc68230734"/>
      <w:bookmarkStart w:id="176" w:name="_Toc69084147"/>
      <w:bookmarkStart w:id="177" w:name="_Toc75467157"/>
      <w:bookmarkStart w:id="178" w:name="_Toc76509179"/>
      <w:bookmarkStart w:id="179" w:name="_Toc76718169"/>
      <w:bookmarkStart w:id="180" w:name="_Toc83580479"/>
      <w:bookmarkStart w:id="181" w:name="_Toc84404988"/>
      <w:bookmarkStart w:id="182" w:name="_Toc84413597"/>
      <w:r w:rsidRPr="00A1115A">
        <w:t>6.2F.2A.1</w:t>
      </w:r>
      <w:r w:rsidRPr="00A1115A">
        <w:tab/>
      </w:r>
      <w:r w:rsidRPr="00A1115A">
        <w:rPr>
          <w:lang w:eastAsia="zh-CN"/>
        </w:rPr>
        <w:t xml:space="preserve">UE </w:t>
      </w:r>
      <w:r w:rsidRPr="00A1115A">
        <w:t>maximum output power reduction for inter-band CA</w:t>
      </w:r>
      <w:bookmarkEnd w:id="173"/>
      <w:bookmarkEnd w:id="174"/>
      <w:bookmarkEnd w:id="175"/>
      <w:bookmarkEnd w:id="176"/>
      <w:bookmarkEnd w:id="177"/>
      <w:bookmarkEnd w:id="178"/>
      <w:bookmarkEnd w:id="179"/>
      <w:bookmarkEnd w:id="180"/>
      <w:bookmarkEnd w:id="181"/>
      <w:bookmarkEnd w:id="182"/>
    </w:p>
    <w:p w14:paraId="4EBC3DF3" w14:textId="77777777" w:rsidR="00A1115A" w:rsidRPr="00A1115A" w:rsidRDefault="00A1115A" w:rsidP="00A1115A">
      <w:r w:rsidRPr="00A1115A">
        <w:t>For inter-band carrier aggregation with uplink assigned to two bands, the requirements in clause 6.2.2 apply for the NR uplink carrier and clause 6.2F.2 for the carrier operating with shared spectrum access.</w:t>
      </w:r>
    </w:p>
    <w:p w14:paraId="450BEA6B" w14:textId="77777777" w:rsidR="00857A1E" w:rsidRPr="00A1115A" w:rsidRDefault="00857A1E" w:rsidP="00857A1E">
      <w:pPr>
        <w:pStyle w:val="Heading3"/>
        <w:rPr>
          <w:ins w:id="183" w:author="Skyworks" w:date="2022-04-20T17:53:00Z"/>
        </w:rPr>
      </w:pPr>
      <w:bookmarkStart w:id="184" w:name="_Toc61367411"/>
      <w:bookmarkStart w:id="185" w:name="_Toc61372794"/>
      <w:bookmarkStart w:id="186" w:name="_Toc68230735"/>
      <w:bookmarkStart w:id="187" w:name="_Toc69084148"/>
      <w:bookmarkStart w:id="188" w:name="_Toc75467158"/>
      <w:bookmarkStart w:id="189" w:name="_Toc76509180"/>
      <w:bookmarkStart w:id="190" w:name="_Toc76718170"/>
      <w:bookmarkStart w:id="191" w:name="_Toc83580480"/>
      <w:bookmarkStart w:id="192" w:name="_Toc84404989"/>
      <w:bookmarkStart w:id="193" w:name="_Toc84413598"/>
      <w:ins w:id="194" w:author="Skyworks" w:date="2022-04-20T17:53:00Z">
        <w:r w:rsidRPr="00A1115A">
          <w:t>6.2F.2</w:t>
        </w:r>
        <w:r>
          <w:t>D</w:t>
        </w:r>
        <w:r w:rsidRPr="00A1115A">
          <w:tab/>
        </w:r>
        <w:r w:rsidRPr="00A1115A">
          <w:rPr>
            <w:lang w:eastAsia="zh-CN"/>
          </w:rPr>
          <w:t xml:space="preserve">UE </w:t>
        </w:r>
        <w:r w:rsidRPr="00A1115A">
          <w:t xml:space="preserve">maximum output power reduction for </w:t>
        </w:r>
        <w:r>
          <w:t>UL MIMO</w:t>
        </w:r>
      </w:ins>
    </w:p>
    <w:p w14:paraId="752CF2F2" w14:textId="7E5A26CF" w:rsidR="00857A1E" w:rsidRPr="00A1115A" w:rsidRDefault="00857A1E" w:rsidP="00857A1E">
      <w:pPr>
        <w:rPr>
          <w:ins w:id="195" w:author="Skyworks" w:date="2022-04-20T17:53:00Z"/>
        </w:rPr>
      </w:pPr>
      <w:ins w:id="196" w:author="Skyworks" w:date="2022-04-20T17:53:00Z">
        <w:r w:rsidRPr="00A1115A">
          <w:t>For UE with two transmit antenna connectors in closed-loop spatial multiplexing scheme, the allowed Maximum Power Reduction (MPR) for the maximum output power in Table 6.2F.1</w:t>
        </w:r>
        <w:r>
          <w:t>D</w:t>
        </w:r>
        <w:r w:rsidRPr="00A1115A">
          <w:t xml:space="preserve">-1 is specified in </w:t>
        </w:r>
      </w:ins>
      <w:ins w:id="197" w:author="Skyworks" w:date="2022-05-11T14:26:00Z">
        <w:r w:rsidR="00196805">
          <w:t xml:space="preserve">Table </w:t>
        </w:r>
      </w:ins>
      <w:ins w:id="198" w:author="Skyworks" w:date="2022-04-20T17:53:00Z">
        <w:r w:rsidRPr="00A1115A">
          <w:t>6.2F.2-1.</w:t>
        </w:r>
        <w:r>
          <w:t xml:space="preserve"> </w:t>
        </w:r>
        <w:r w:rsidRPr="00A1115A">
          <w:t>The requirements shall be met with UL MIMO configurations defined in Table 6.2</w:t>
        </w:r>
        <w:r w:rsidRPr="00A1115A">
          <w:rPr>
            <w:rFonts w:eastAsia="SimSun" w:hint="eastAsia"/>
            <w:lang w:eastAsia="zh-CN"/>
          </w:rPr>
          <w:t>D</w:t>
        </w:r>
        <w:r w:rsidRPr="00A1115A">
          <w:t>.</w:t>
        </w:r>
        <w:r w:rsidRPr="00A1115A">
          <w:rPr>
            <w:rFonts w:eastAsia="SimSun" w:hint="eastAsia"/>
            <w:lang w:eastAsia="zh-CN"/>
          </w:rPr>
          <w:t>1</w:t>
        </w:r>
        <w:r w:rsidRPr="00A1115A">
          <w:t>-2. For UE supporting UL MIMO, the maximum output power is defined as the sum of the maximum output power from both UE antenna connectors.</w:t>
        </w:r>
      </w:ins>
    </w:p>
    <w:p w14:paraId="58712A38" w14:textId="40D309EE" w:rsidR="00857A1E" w:rsidRDefault="00857A1E" w:rsidP="00857A1E">
      <w:pPr>
        <w:rPr>
          <w:ins w:id="199" w:author="Skyworks" w:date="2022-04-20T17:53:00Z"/>
        </w:rPr>
      </w:pPr>
      <w:ins w:id="200" w:author="Skyworks" w:date="2022-04-20T17:53:00Z">
        <w:r w:rsidRPr="00A1115A">
          <w:lastRenderedPageBreak/>
          <w:t>For UE support</w:t>
        </w:r>
      </w:ins>
      <w:ins w:id="201" w:author="Skyworks" w:date="2022-04-20T17:55:00Z">
        <w:r>
          <w:t>ing</w:t>
        </w:r>
      </w:ins>
      <w:ins w:id="202" w:author="Skyworks" w:date="2022-04-20T17:53:00Z">
        <w:r w:rsidRPr="00A1115A">
          <w:t xml:space="preserve"> uplink full power transmission (</w:t>
        </w:r>
        <w:proofErr w:type="spellStart"/>
        <w:r w:rsidRPr="00A1115A">
          <w:t>ULFPTx</w:t>
        </w:r>
        <w:proofErr w:type="spellEnd"/>
        <w:r w:rsidRPr="00A1115A">
          <w:t>) for UL MIMO, the allowed MPR for the maximum output power in Table 6.2F.1</w:t>
        </w:r>
        <w:r>
          <w:t>D</w:t>
        </w:r>
        <w:r w:rsidRPr="00A1115A">
          <w:t xml:space="preserve">-1 is specified in </w:t>
        </w:r>
      </w:ins>
      <w:ins w:id="203" w:author="Skyworks" w:date="2022-05-11T14:27:00Z">
        <w:r w:rsidR="00196805">
          <w:t xml:space="preserve">Table </w:t>
        </w:r>
      </w:ins>
      <w:ins w:id="204" w:author="Skyworks" w:date="2022-04-20T17:53:00Z">
        <w:r w:rsidRPr="00A1115A">
          <w:t>6.2F.2-</w:t>
        </w:r>
      </w:ins>
      <w:ins w:id="205" w:author="Skyworks" w:date="2022-04-21T11:54:00Z">
        <w:r w:rsidR="006D0C99">
          <w:t xml:space="preserve">1 </w:t>
        </w:r>
      </w:ins>
      <w:ins w:id="206" w:author="Skyworks" w:date="2022-04-20T17:54:00Z">
        <w:r>
          <w:t>for power class 5</w:t>
        </w:r>
      </w:ins>
      <w:ins w:id="207" w:author="Skyworks" w:date="2022-04-20T17:53:00Z">
        <w:r w:rsidRPr="00A1115A">
          <w:t>,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14:paraId="086D8D60" w14:textId="77777777" w:rsidR="00857A1E" w:rsidRPr="007C477E" w:rsidRDefault="00857A1E" w:rsidP="00857A1E">
      <w:pPr>
        <w:spacing w:after="0"/>
        <w:rPr>
          <w:ins w:id="208" w:author="Skyworks" w:date="2022-04-20T17:53:00Z"/>
          <w:lang w:val="en-US"/>
        </w:rPr>
      </w:pPr>
      <w:ins w:id="209" w:author="Skyworks" w:date="2022-04-20T17:53:00Z">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rPr>
          <w:drawing>
            <wp:inline distT="0" distB="0" distL="0" distR="0" wp14:anchorId="2BA99848" wp14:editId="2443CEE3">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ins>
    </w:p>
    <w:p w14:paraId="6DD545FB" w14:textId="77777777" w:rsidR="00857A1E" w:rsidRPr="00A1115A" w:rsidRDefault="00857A1E" w:rsidP="00857A1E">
      <w:pPr>
        <w:rPr>
          <w:ins w:id="210" w:author="Skyworks" w:date="2022-04-20T17:53:00Z"/>
        </w:rPr>
      </w:pPr>
      <w:ins w:id="211" w:author="Skyworks" w:date="2022-04-20T17:53:00Z">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ins>
    </w:p>
    <w:p w14:paraId="29EAB189" w14:textId="77777777" w:rsidR="00857A1E" w:rsidRPr="00A1115A" w:rsidRDefault="00857A1E" w:rsidP="00857A1E">
      <w:pPr>
        <w:rPr>
          <w:ins w:id="212" w:author="Skyworks" w:date="2022-04-20T17:53:00Z"/>
        </w:rPr>
      </w:pPr>
      <w:ins w:id="213" w:author="Skyworks" w:date="2022-04-20T17:53:00Z">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w:t>
        </w:r>
        <w:r>
          <w:t>F</w:t>
        </w:r>
        <w:r w:rsidRPr="00A1115A">
          <w:t xml:space="preserve">.2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p>
    <w:p w14:paraId="26A17A61" w14:textId="77777777" w:rsidR="00A1115A" w:rsidRPr="00A1115A" w:rsidRDefault="00A1115A" w:rsidP="00A1115A">
      <w:pPr>
        <w:pStyle w:val="Heading3"/>
      </w:pPr>
      <w:r w:rsidRPr="00A1115A">
        <w:t>6.2F.3</w:t>
      </w:r>
      <w:r w:rsidRPr="00A1115A">
        <w:tab/>
      </w:r>
      <w:r w:rsidRPr="00A1115A">
        <w:rPr>
          <w:lang w:eastAsia="zh-CN"/>
        </w:rPr>
        <w:t xml:space="preserve">UE additional </w:t>
      </w:r>
      <w:r w:rsidRPr="00A1115A">
        <w:t>maximum output power reduction</w:t>
      </w:r>
      <w:bookmarkEnd w:id="184"/>
      <w:bookmarkEnd w:id="185"/>
      <w:bookmarkEnd w:id="186"/>
      <w:bookmarkEnd w:id="187"/>
      <w:bookmarkEnd w:id="188"/>
      <w:bookmarkEnd w:id="189"/>
      <w:bookmarkEnd w:id="190"/>
      <w:bookmarkEnd w:id="191"/>
      <w:bookmarkEnd w:id="192"/>
      <w:bookmarkEnd w:id="193"/>
    </w:p>
    <w:p w14:paraId="1BE0B2AF" w14:textId="77777777" w:rsidR="00A1115A" w:rsidRPr="00A1115A" w:rsidRDefault="00A1115A" w:rsidP="00A1115A">
      <w:pPr>
        <w:pStyle w:val="Heading4"/>
      </w:pPr>
      <w:bookmarkStart w:id="214" w:name="_Toc61367412"/>
      <w:bookmarkStart w:id="215" w:name="_Toc61372795"/>
      <w:bookmarkStart w:id="216" w:name="_Toc68230736"/>
      <w:bookmarkStart w:id="217" w:name="_Toc69084149"/>
      <w:bookmarkStart w:id="218" w:name="_Toc75467159"/>
      <w:bookmarkStart w:id="219" w:name="_Toc76509181"/>
      <w:bookmarkStart w:id="220" w:name="_Toc76718171"/>
      <w:bookmarkStart w:id="221" w:name="_Toc83580481"/>
      <w:bookmarkStart w:id="222" w:name="_Toc84404990"/>
      <w:bookmarkStart w:id="223" w:name="_Toc84413599"/>
      <w:r w:rsidRPr="00A1115A">
        <w:t>6.2F.3.1</w:t>
      </w:r>
      <w:r w:rsidRPr="00A1115A">
        <w:tab/>
        <w:t>General</w:t>
      </w:r>
      <w:bookmarkEnd w:id="214"/>
      <w:bookmarkEnd w:id="215"/>
      <w:bookmarkEnd w:id="216"/>
      <w:bookmarkEnd w:id="217"/>
      <w:bookmarkEnd w:id="218"/>
      <w:bookmarkEnd w:id="219"/>
      <w:bookmarkEnd w:id="220"/>
      <w:bookmarkEnd w:id="221"/>
      <w:bookmarkEnd w:id="222"/>
      <w:bookmarkEnd w:id="223"/>
    </w:p>
    <w:p w14:paraId="16339614" w14:textId="77777777" w:rsidR="00A1115A" w:rsidRPr="00A1115A" w:rsidRDefault="00A1115A" w:rsidP="00A1115A">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54114113" w14:textId="77777777" w:rsidR="00A1115A" w:rsidRPr="00A1115A" w:rsidRDefault="00A1115A" w:rsidP="00A1115A">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34FA5E81" w14:textId="77777777" w:rsidR="00A1115A" w:rsidRPr="00A1115A" w:rsidRDefault="00A1115A" w:rsidP="00A1115A">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04084439" w14:textId="77777777" w:rsidR="00A1115A" w:rsidRPr="00A1115A" w:rsidRDefault="00A1115A" w:rsidP="00A1115A">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A1115A" w:rsidRPr="00A1115A" w14:paraId="6D4A1116"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tcPr>
          <w:p w14:paraId="4C2DEB84" w14:textId="77777777" w:rsidR="00A1115A" w:rsidRPr="00A1115A" w:rsidRDefault="00A1115A" w:rsidP="00A1115A">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18B0F242" w14:textId="77777777" w:rsidR="00A1115A" w:rsidRPr="00A1115A" w:rsidRDefault="00A1115A" w:rsidP="00A1115A">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74A9682" w14:textId="77777777" w:rsidR="00A1115A" w:rsidRPr="00A1115A" w:rsidRDefault="00A1115A" w:rsidP="00A1115A">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37CCC78" w14:textId="77777777" w:rsidR="00A1115A" w:rsidRPr="00A1115A" w:rsidRDefault="00A1115A" w:rsidP="00A1115A">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5BD103A" w14:textId="77777777" w:rsidR="00A1115A" w:rsidRPr="00A1115A" w:rsidRDefault="00A1115A" w:rsidP="00A1115A">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01246BD9" w14:textId="77777777" w:rsidR="00A1115A" w:rsidRPr="00A1115A" w:rsidRDefault="00A1115A" w:rsidP="00A1115A">
            <w:pPr>
              <w:pStyle w:val="TAH"/>
            </w:pPr>
            <w:r w:rsidRPr="00A1115A">
              <w:t>A-MPR (clause)</w:t>
            </w:r>
          </w:p>
        </w:tc>
      </w:tr>
      <w:tr w:rsidR="00A1115A" w:rsidRPr="00A1115A" w14:paraId="7C8AE9C3" w14:textId="77777777" w:rsidTr="00A1115A">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4D7E6E1B" w14:textId="77777777" w:rsidR="00A1115A" w:rsidRPr="00A1115A" w:rsidRDefault="00A1115A" w:rsidP="00A1115A">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0652E398" w14:textId="77777777" w:rsidR="00A1115A" w:rsidRPr="00A1115A" w:rsidRDefault="00A1115A" w:rsidP="00A1115A">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34F1F345" w14:textId="77777777" w:rsidR="00A1115A" w:rsidRPr="00A1115A" w:rsidRDefault="00A1115A" w:rsidP="00A1115A">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410E689F" w14:textId="77777777" w:rsidR="00A1115A" w:rsidRPr="00A1115A" w:rsidRDefault="00A1115A" w:rsidP="00A1115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0D06B55" w14:textId="77777777" w:rsidR="00A1115A" w:rsidRPr="00A1115A" w:rsidRDefault="00A1115A" w:rsidP="00A1115A">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36B29856" w14:textId="77777777" w:rsidR="00A1115A" w:rsidRPr="00A1115A" w:rsidRDefault="00A1115A" w:rsidP="00A1115A">
            <w:pPr>
              <w:pStyle w:val="TAC"/>
              <w:rPr>
                <w:rFonts w:cs="Arial"/>
              </w:rPr>
            </w:pPr>
            <w:r w:rsidRPr="00A1115A">
              <w:rPr>
                <w:rFonts w:cs="Arial"/>
              </w:rPr>
              <w:t>N/A</w:t>
            </w:r>
          </w:p>
        </w:tc>
      </w:tr>
      <w:tr w:rsidR="00A1115A" w:rsidRPr="00A1115A" w14:paraId="668C2E37" w14:textId="77777777" w:rsidTr="00A1115A">
        <w:trPr>
          <w:trHeight w:val="70"/>
        </w:trPr>
        <w:tc>
          <w:tcPr>
            <w:tcW w:w="1379" w:type="dxa"/>
            <w:tcBorders>
              <w:top w:val="single" w:sz="4" w:space="0" w:color="auto"/>
              <w:left w:val="single" w:sz="4" w:space="0" w:color="auto"/>
              <w:right w:val="single" w:sz="4" w:space="0" w:color="auto"/>
            </w:tcBorders>
            <w:vAlign w:val="center"/>
          </w:tcPr>
          <w:p w14:paraId="7836EBD3" w14:textId="77777777" w:rsidR="00A1115A" w:rsidRPr="00A1115A" w:rsidRDefault="00A1115A" w:rsidP="00A1115A">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6E0205F2" w14:textId="77777777" w:rsidR="00A1115A" w:rsidRPr="00A1115A" w:rsidRDefault="00A1115A" w:rsidP="00A1115A">
            <w:pPr>
              <w:pStyle w:val="TAC"/>
            </w:pPr>
          </w:p>
        </w:tc>
        <w:tc>
          <w:tcPr>
            <w:tcW w:w="1883" w:type="dxa"/>
            <w:tcBorders>
              <w:top w:val="single" w:sz="4" w:space="0" w:color="auto"/>
              <w:left w:val="single" w:sz="4" w:space="0" w:color="auto"/>
              <w:right w:val="single" w:sz="4" w:space="0" w:color="auto"/>
            </w:tcBorders>
            <w:vAlign w:val="center"/>
          </w:tcPr>
          <w:p w14:paraId="5EAAFE56" w14:textId="77777777" w:rsidR="00A1115A" w:rsidRPr="00A1115A" w:rsidRDefault="00A1115A" w:rsidP="00A1115A">
            <w:pPr>
              <w:pStyle w:val="TAC"/>
            </w:pPr>
            <w:r w:rsidRPr="00A1115A">
              <w:t>n46</w:t>
            </w:r>
          </w:p>
        </w:tc>
        <w:tc>
          <w:tcPr>
            <w:tcW w:w="1480" w:type="dxa"/>
            <w:tcBorders>
              <w:top w:val="single" w:sz="4" w:space="0" w:color="auto"/>
              <w:left w:val="single" w:sz="4" w:space="0" w:color="auto"/>
              <w:right w:val="single" w:sz="4" w:space="0" w:color="auto"/>
            </w:tcBorders>
            <w:vAlign w:val="center"/>
          </w:tcPr>
          <w:p w14:paraId="60EC18F5" w14:textId="77777777" w:rsidR="00A1115A" w:rsidRPr="00A1115A" w:rsidRDefault="00A1115A" w:rsidP="00A1115A">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5C866889" w14:textId="77777777" w:rsidR="00A1115A" w:rsidRPr="00A1115A" w:rsidRDefault="00A1115A" w:rsidP="00A1115A">
            <w:pPr>
              <w:pStyle w:val="TAC"/>
            </w:pPr>
          </w:p>
        </w:tc>
        <w:tc>
          <w:tcPr>
            <w:tcW w:w="1423" w:type="dxa"/>
            <w:tcBorders>
              <w:top w:val="single" w:sz="4" w:space="0" w:color="auto"/>
              <w:left w:val="single" w:sz="4" w:space="0" w:color="auto"/>
              <w:right w:val="single" w:sz="4" w:space="0" w:color="auto"/>
            </w:tcBorders>
            <w:vAlign w:val="center"/>
          </w:tcPr>
          <w:p w14:paraId="2B654170" w14:textId="77777777" w:rsidR="00A1115A" w:rsidRPr="00A1115A" w:rsidRDefault="00A1115A" w:rsidP="00A1115A">
            <w:pPr>
              <w:pStyle w:val="TAC"/>
            </w:pPr>
            <w:r w:rsidRPr="00A1115A">
              <w:t>6.2F.3.2</w:t>
            </w:r>
          </w:p>
        </w:tc>
      </w:tr>
      <w:tr w:rsidR="00A1115A" w:rsidRPr="00A1115A" w14:paraId="35B35386" w14:textId="77777777" w:rsidTr="00A1115A">
        <w:trPr>
          <w:trHeight w:val="70"/>
        </w:trPr>
        <w:tc>
          <w:tcPr>
            <w:tcW w:w="1379" w:type="dxa"/>
            <w:tcBorders>
              <w:left w:val="single" w:sz="4" w:space="0" w:color="auto"/>
              <w:bottom w:val="single" w:sz="4" w:space="0" w:color="auto"/>
              <w:right w:val="single" w:sz="4" w:space="0" w:color="auto"/>
            </w:tcBorders>
            <w:vAlign w:val="center"/>
          </w:tcPr>
          <w:p w14:paraId="2AD5ED97" w14:textId="77777777" w:rsidR="00A1115A" w:rsidRPr="00A1115A" w:rsidRDefault="00A1115A" w:rsidP="00A1115A">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6C088C20"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EF49266" w14:textId="77777777" w:rsidR="00A1115A" w:rsidRPr="00A1115A" w:rsidRDefault="00A1115A" w:rsidP="00A1115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27A126C0" w14:textId="77777777" w:rsidR="00A1115A" w:rsidRPr="00A1115A" w:rsidRDefault="00A1115A" w:rsidP="00A1115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C586977" w14:textId="77777777" w:rsidR="00A1115A" w:rsidRPr="00A1115A" w:rsidRDefault="00A1115A" w:rsidP="00A1115A">
            <w:pPr>
              <w:pStyle w:val="TAC"/>
            </w:pPr>
          </w:p>
        </w:tc>
        <w:tc>
          <w:tcPr>
            <w:tcW w:w="1423" w:type="dxa"/>
            <w:tcBorders>
              <w:left w:val="single" w:sz="4" w:space="0" w:color="auto"/>
              <w:bottom w:val="single" w:sz="4" w:space="0" w:color="auto"/>
              <w:right w:val="single" w:sz="4" w:space="0" w:color="auto"/>
            </w:tcBorders>
            <w:vAlign w:val="center"/>
          </w:tcPr>
          <w:p w14:paraId="16D2F2A5" w14:textId="77777777" w:rsidR="00A1115A" w:rsidRPr="00A1115A" w:rsidRDefault="00A1115A" w:rsidP="00A1115A">
            <w:pPr>
              <w:pStyle w:val="TAC"/>
            </w:pPr>
            <w:r w:rsidRPr="00A1115A">
              <w:t>6.2F.3.3</w:t>
            </w:r>
          </w:p>
        </w:tc>
      </w:tr>
      <w:tr w:rsidR="00A1115A" w:rsidRPr="00A1115A" w14:paraId="32F6FDED"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B97FC45" w14:textId="77777777" w:rsidR="00A1115A" w:rsidRPr="00A1115A" w:rsidRDefault="00A1115A" w:rsidP="00A1115A">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50B5AC92"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64AA3E25" w14:textId="77777777" w:rsidR="00A1115A" w:rsidRPr="00A1115A" w:rsidRDefault="00A1115A" w:rsidP="00A1115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21EFADD" w14:textId="77777777" w:rsidR="00A1115A" w:rsidRPr="00A1115A" w:rsidRDefault="00A1115A" w:rsidP="00A1115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98ADFEE"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BD79D0" w14:textId="77777777" w:rsidR="00A1115A" w:rsidRPr="00A1115A" w:rsidRDefault="00A1115A" w:rsidP="00A1115A">
            <w:pPr>
              <w:pStyle w:val="TAC"/>
            </w:pPr>
            <w:r w:rsidRPr="00A1115A">
              <w:t>6.2F.3.4</w:t>
            </w:r>
          </w:p>
        </w:tc>
      </w:tr>
      <w:tr w:rsidR="00A1115A" w:rsidRPr="00A1115A" w14:paraId="39DC201D"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8782D03" w14:textId="77777777" w:rsidR="00A1115A" w:rsidRPr="00A1115A" w:rsidRDefault="00A1115A" w:rsidP="00A1115A">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4563A39B"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A885125" w14:textId="77777777" w:rsidR="00A1115A" w:rsidRPr="00A1115A" w:rsidRDefault="00A1115A" w:rsidP="00A1115A">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A9DB821" w14:textId="77777777" w:rsidR="00A1115A" w:rsidRPr="00A1115A" w:rsidRDefault="00A1115A" w:rsidP="00A1115A">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FADB2F7"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5B773A4" w14:textId="77777777" w:rsidR="00A1115A" w:rsidRPr="00A1115A" w:rsidRDefault="00A1115A" w:rsidP="00A1115A">
            <w:pPr>
              <w:pStyle w:val="TAC"/>
            </w:pPr>
            <w:r w:rsidRPr="00A1115A">
              <w:t>6.2F.3.5</w:t>
            </w:r>
          </w:p>
        </w:tc>
      </w:tr>
      <w:tr w:rsidR="00A1115A" w:rsidRPr="00A1115A" w14:paraId="70157105"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CC8C197" w14:textId="77777777" w:rsidR="00A1115A" w:rsidRPr="00A1115A" w:rsidRDefault="00A1115A" w:rsidP="00A1115A">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4CB79B84"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3AD5F2BE" w14:textId="77777777" w:rsidR="00A1115A" w:rsidRPr="00A1115A" w:rsidRDefault="00A1115A" w:rsidP="00A1115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3CCE2A0E" w14:textId="77777777" w:rsidR="00A1115A" w:rsidRPr="00A1115A" w:rsidRDefault="00A1115A" w:rsidP="00A1115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C303C6B"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18AACD6" w14:textId="77777777" w:rsidR="00A1115A" w:rsidRPr="00A1115A" w:rsidRDefault="00A1115A" w:rsidP="00A1115A">
            <w:pPr>
              <w:pStyle w:val="TAC"/>
            </w:pPr>
            <w:r w:rsidRPr="00A1115A">
              <w:t>6.2F.3.6</w:t>
            </w:r>
          </w:p>
        </w:tc>
      </w:tr>
      <w:tr w:rsidR="00A1115A" w:rsidRPr="00A1115A" w14:paraId="3D9CDE2A"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19DC096" w14:textId="77777777" w:rsidR="00A1115A" w:rsidRPr="00A1115A" w:rsidRDefault="00A1115A" w:rsidP="00A1115A">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1BF1E009" w14:textId="77777777" w:rsidR="00A1115A" w:rsidRPr="00A1115A" w:rsidRDefault="00A1115A" w:rsidP="00A1115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92C6CD3" w14:textId="77777777" w:rsidR="00A1115A" w:rsidRPr="00A1115A" w:rsidRDefault="00A1115A" w:rsidP="00A1115A">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857986F" w14:textId="77777777" w:rsidR="00A1115A" w:rsidRPr="00A1115A" w:rsidRDefault="00A1115A" w:rsidP="00A1115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37F97E1" w14:textId="77777777" w:rsidR="00A1115A" w:rsidRPr="00A1115A" w:rsidRDefault="00A1115A" w:rsidP="00A1115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0F261C1" w14:textId="77777777" w:rsidR="00A1115A" w:rsidRPr="00A1115A" w:rsidRDefault="00A1115A" w:rsidP="00A1115A">
            <w:pPr>
              <w:pStyle w:val="TAC"/>
            </w:pPr>
            <w:r w:rsidRPr="00A1115A">
              <w:t>6.2F.3.7</w:t>
            </w:r>
          </w:p>
        </w:tc>
      </w:tr>
      <w:tr w:rsidR="00E22E8A" w:rsidRPr="00A1115A" w14:paraId="026AD38E"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279E1B6" w14:textId="1FBA567B" w:rsidR="00E22E8A" w:rsidRPr="003E7B8B" w:rsidRDefault="00E22E8A" w:rsidP="00E22E8A">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8D4E6B2" w14:textId="77777777" w:rsidR="00E22E8A" w:rsidRPr="00A1115A" w:rsidRDefault="00E22E8A" w:rsidP="00E22E8A">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7AA323DC" w14:textId="4A94810D" w:rsidR="00E22E8A" w:rsidRPr="00A1115A" w:rsidRDefault="00E22E8A" w:rsidP="00E22E8A">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5FA3B006" w14:textId="3E27BDCB" w:rsidR="00E22E8A" w:rsidRPr="00A1115A" w:rsidRDefault="00E22E8A" w:rsidP="00E22E8A">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5A4AED2" w14:textId="77777777" w:rsidR="00E22E8A" w:rsidRPr="00A1115A" w:rsidRDefault="00E22E8A" w:rsidP="00E22E8A">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9D3838F" w14:textId="0753D51B" w:rsidR="00E22E8A" w:rsidRPr="00DE0825" w:rsidRDefault="00E22E8A" w:rsidP="00E22E8A">
            <w:pPr>
              <w:pStyle w:val="TAC"/>
            </w:pPr>
            <w:r w:rsidRPr="00526E58">
              <w:rPr>
                <w:highlight w:val="yellow"/>
              </w:rPr>
              <w:t>6.2F.3.</w:t>
            </w:r>
            <w:r>
              <w:t>8</w:t>
            </w:r>
          </w:p>
        </w:tc>
      </w:tr>
      <w:tr w:rsidR="00DE0825" w:rsidRPr="00A1115A" w14:paraId="410F4D4D"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FD58A45" w14:textId="453153EC" w:rsidR="00DE0825" w:rsidRPr="00A1115A" w:rsidRDefault="00DE0825" w:rsidP="00DE0825">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2E264C17" w14:textId="77777777" w:rsidR="00DE0825" w:rsidRPr="00A1115A" w:rsidRDefault="00DE0825" w:rsidP="00DE08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E41CBBA" w14:textId="106D58BB" w:rsidR="00DE0825" w:rsidRPr="00A1115A" w:rsidRDefault="00DE0825" w:rsidP="00DE0825">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0D3148FC" w14:textId="4DF1C929" w:rsidR="00DE0825" w:rsidRPr="00A1115A" w:rsidRDefault="00DE0825" w:rsidP="00DE0825">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6C997AE" w14:textId="77777777" w:rsidR="00DE0825" w:rsidRPr="00A1115A" w:rsidRDefault="00DE0825" w:rsidP="00DE08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ECCC786" w14:textId="7CC2A061" w:rsidR="00DE0825" w:rsidRPr="00DE0825" w:rsidRDefault="00DE0825" w:rsidP="00DE0825">
            <w:pPr>
              <w:pStyle w:val="TAC"/>
            </w:pPr>
            <w:r w:rsidRPr="00DE0825">
              <w:t>6.2F.3.</w:t>
            </w:r>
            <w:r w:rsidR="00E22E8A">
              <w:t>9</w:t>
            </w:r>
          </w:p>
        </w:tc>
      </w:tr>
      <w:tr w:rsidR="00DE0825" w:rsidRPr="00A1115A" w14:paraId="5B9BD292" w14:textId="77777777" w:rsidTr="00A1115A">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799C4F" w14:textId="701B7CA7" w:rsidR="00DE0825" w:rsidRPr="00A1115A" w:rsidRDefault="00DE0825" w:rsidP="00DE0825">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2C6E671B" w14:textId="77777777" w:rsidR="00DE0825" w:rsidRPr="00A1115A" w:rsidRDefault="00DE0825" w:rsidP="00DE0825">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22763992" w14:textId="698A0AED" w:rsidR="00DE0825" w:rsidRPr="00A1115A" w:rsidRDefault="00DE0825" w:rsidP="00DE0825">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C8B69CF" w14:textId="6FD21477" w:rsidR="00DE0825" w:rsidRPr="00A1115A" w:rsidRDefault="00DE0825" w:rsidP="00DE0825">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B6706E2" w14:textId="77777777" w:rsidR="00DE0825" w:rsidRPr="00A1115A" w:rsidRDefault="00DE0825" w:rsidP="00DE0825">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A800064" w14:textId="576DB055" w:rsidR="00DE0825" w:rsidRPr="00DE0825" w:rsidRDefault="00DE0825" w:rsidP="00DE0825">
            <w:pPr>
              <w:pStyle w:val="TAC"/>
            </w:pPr>
            <w:r w:rsidRPr="00DE0825">
              <w:t>6.2F.3.</w:t>
            </w:r>
            <w:r w:rsidR="00E22E8A">
              <w:t>10</w:t>
            </w:r>
          </w:p>
        </w:tc>
      </w:tr>
      <w:tr w:rsidR="00A1115A" w:rsidRPr="00A1115A" w14:paraId="1848EA24" w14:textId="77777777" w:rsidTr="00A1115A">
        <w:tc>
          <w:tcPr>
            <w:tcW w:w="9780" w:type="dxa"/>
            <w:gridSpan w:val="6"/>
            <w:tcBorders>
              <w:top w:val="single" w:sz="4" w:space="0" w:color="auto"/>
              <w:left w:val="single" w:sz="4" w:space="0" w:color="auto"/>
              <w:bottom w:val="single" w:sz="4" w:space="0" w:color="auto"/>
              <w:right w:val="single" w:sz="4" w:space="0" w:color="auto"/>
            </w:tcBorders>
            <w:vAlign w:val="center"/>
          </w:tcPr>
          <w:p w14:paraId="4603BBD0" w14:textId="77777777" w:rsidR="00A1115A" w:rsidRPr="00A1115A" w:rsidRDefault="00A1115A" w:rsidP="00A1115A">
            <w:pPr>
              <w:pStyle w:val="TAN"/>
            </w:pPr>
            <w:r w:rsidRPr="00A1115A">
              <w:t>NOTE 1:</w:t>
            </w:r>
            <w:r w:rsidRPr="00A1115A">
              <w:tab/>
              <w:t>The A-MPR shall apply to all active 20 MHz sub-bands contiguously allocated in the channel.</w:t>
            </w:r>
          </w:p>
        </w:tc>
      </w:tr>
    </w:tbl>
    <w:p w14:paraId="404B16CF" w14:textId="77777777" w:rsidR="00A1115A" w:rsidRPr="00A1115A" w:rsidRDefault="00A1115A" w:rsidP="00A1115A"/>
    <w:p w14:paraId="1BB6D1BA" w14:textId="77777777" w:rsidR="00A1115A" w:rsidRPr="00A1115A" w:rsidRDefault="00A1115A" w:rsidP="00A1115A">
      <w:r w:rsidRPr="00A1115A">
        <w:t xml:space="preserve">[The NS_01 label with the field </w:t>
      </w:r>
      <w:proofErr w:type="spellStart"/>
      <w:r w:rsidRPr="00A1115A">
        <w:rPr>
          <w:i/>
        </w:rPr>
        <w:t>additionalPmax</w:t>
      </w:r>
      <w:proofErr w:type="spellEnd"/>
      <w:r w:rsidRPr="00A1115A">
        <w:t xml:space="preserve"> [7] absent is default for all NR bands.]</w:t>
      </w:r>
    </w:p>
    <w:p w14:paraId="4F988DD5" w14:textId="77777777" w:rsidR="00A1115A" w:rsidRPr="00A1115A" w:rsidRDefault="00A1115A" w:rsidP="00A1115A">
      <w:pPr>
        <w:pStyle w:val="TH"/>
      </w:pPr>
      <w:r w:rsidRPr="00A1115A">
        <w:t xml:space="preserve">Table 6.2F.3.1-1A: Mapping of network </w:t>
      </w:r>
      <w:proofErr w:type="spellStart"/>
      <w:r w:rsidRPr="00A1115A">
        <w:t>signaling</w:t>
      </w:r>
      <w:proofErr w:type="spellEnd"/>
      <w:r w:rsidRPr="00A1115A">
        <w:t xml:space="preserve">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A1115A" w:rsidRPr="00A1115A" w14:paraId="00EEC126" w14:textId="77777777" w:rsidTr="00A1115A">
        <w:trPr>
          <w:trHeight w:val="70"/>
        </w:trPr>
        <w:tc>
          <w:tcPr>
            <w:tcW w:w="1099" w:type="dxa"/>
            <w:vMerge w:val="restart"/>
            <w:tcBorders>
              <w:top w:val="single" w:sz="4" w:space="0" w:color="auto"/>
              <w:left w:val="single" w:sz="4" w:space="0" w:color="auto"/>
              <w:right w:val="single" w:sz="4" w:space="0" w:color="auto"/>
            </w:tcBorders>
            <w:vAlign w:val="center"/>
            <w:hideMark/>
          </w:tcPr>
          <w:p w14:paraId="2A86063D" w14:textId="77777777" w:rsidR="00A1115A" w:rsidRPr="00A1115A" w:rsidRDefault="00A1115A" w:rsidP="00A1115A">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2AA0E2D" w14:textId="77777777" w:rsidR="00A1115A" w:rsidRPr="00A1115A" w:rsidRDefault="00A1115A" w:rsidP="00A1115A">
            <w:pPr>
              <w:pStyle w:val="TAH"/>
            </w:pPr>
            <w:r w:rsidRPr="00A1115A">
              <w:t xml:space="preserve">Value of </w:t>
            </w:r>
            <w:proofErr w:type="spellStart"/>
            <w:r w:rsidRPr="00A1115A">
              <w:t>additionalSpectrumEmission</w:t>
            </w:r>
            <w:proofErr w:type="spellEnd"/>
          </w:p>
        </w:tc>
      </w:tr>
      <w:tr w:rsidR="00A1115A" w:rsidRPr="00A1115A" w14:paraId="247DB351" w14:textId="77777777" w:rsidTr="00A1115A">
        <w:trPr>
          <w:trHeight w:val="70"/>
        </w:trPr>
        <w:tc>
          <w:tcPr>
            <w:tcW w:w="1099" w:type="dxa"/>
            <w:vMerge/>
            <w:tcBorders>
              <w:left w:val="single" w:sz="4" w:space="0" w:color="auto"/>
              <w:bottom w:val="single" w:sz="4" w:space="0" w:color="auto"/>
              <w:right w:val="single" w:sz="4" w:space="0" w:color="auto"/>
            </w:tcBorders>
            <w:vAlign w:val="center"/>
            <w:hideMark/>
          </w:tcPr>
          <w:p w14:paraId="62747863" w14:textId="77777777" w:rsidR="00A1115A" w:rsidRPr="00A1115A" w:rsidRDefault="00A1115A" w:rsidP="00A1115A">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93B66E7" w14:textId="77777777" w:rsidR="00A1115A" w:rsidRPr="00A1115A" w:rsidRDefault="00A1115A" w:rsidP="00A1115A">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6E7714D" w14:textId="77777777" w:rsidR="00A1115A" w:rsidRPr="00A1115A" w:rsidRDefault="00A1115A" w:rsidP="00A1115A">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57F27874" w14:textId="77777777" w:rsidR="00A1115A" w:rsidRPr="00A1115A" w:rsidRDefault="00A1115A" w:rsidP="00A1115A">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0C03E00C" w14:textId="77777777" w:rsidR="00A1115A" w:rsidRPr="00A1115A" w:rsidRDefault="00A1115A" w:rsidP="00A1115A">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0BB6E10A" w14:textId="77777777" w:rsidR="00A1115A" w:rsidRPr="00A1115A" w:rsidRDefault="00A1115A" w:rsidP="00A1115A">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01E3E459" w14:textId="77777777" w:rsidR="00A1115A" w:rsidRPr="00A1115A" w:rsidRDefault="00A1115A" w:rsidP="00A1115A">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EBBE826" w14:textId="77777777" w:rsidR="00A1115A" w:rsidRPr="00A1115A" w:rsidRDefault="00A1115A" w:rsidP="00A1115A">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29C5CE07" w14:textId="77777777" w:rsidR="00A1115A" w:rsidRPr="00A1115A" w:rsidRDefault="00A1115A" w:rsidP="00A1115A">
            <w:pPr>
              <w:pStyle w:val="TAC"/>
              <w:rPr>
                <w:rFonts w:cs="Arial"/>
                <w:b/>
              </w:rPr>
            </w:pPr>
            <w:r w:rsidRPr="00A1115A">
              <w:rPr>
                <w:rFonts w:cs="Arial"/>
                <w:b/>
              </w:rPr>
              <w:t>7</w:t>
            </w:r>
          </w:p>
        </w:tc>
      </w:tr>
      <w:tr w:rsidR="00A1115A" w:rsidRPr="00A1115A" w14:paraId="0EF1834B" w14:textId="77777777" w:rsidTr="00A1115A">
        <w:trPr>
          <w:trHeight w:val="70"/>
        </w:trPr>
        <w:tc>
          <w:tcPr>
            <w:tcW w:w="1099" w:type="dxa"/>
            <w:tcBorders>
              <w:left w:val="single" w:sz="4" w:space="0" w:color="auto"/>
              <w:bottom w:val="single" w:sz="4" w:space="0" w:color="auto"/>
              <w:right w:val="single" w:sz="4" w:space="0" w:color="auto"/>
            </w:tcBorders>
            <w:vAlign w:val="center"/>
          </w:tcPr>
          <w:p w14:paraId="0554FCED" w14:textId="77777777" w:rsidR="00A1115A" w:rsidRPr="00A1115A" w:rsidRDefault="00A1115A" w:rsidP="00A1115A">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2877C30D" w14:textId="77777777" w:rsidR="00A1115A" w:rsidRPr="00A1115A" w:rsidRDefault="00A1115A" w:rsidP="00A1115A">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158290FB" w14:textId="77777777" w:rsidR="00A1115A" w:rsidRPr="00A1115A" w:rsidRDefault="00A1115A" w:rsidP="00A1115A">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4D00BD0F" w14:textId="77777777" w:rsidR="00A1115A" w:rsidRPr="00A1115A" w:rsidRDefault="00A1115A" w:rsidP="00A1115A">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3061B40E" w14:textId="77777777" w:rsidR="00A1115A" w:rsidRPr="00A1115A" w:rsidRDefault="00A1115A" w:rsidP="00A1115A">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2F453B21" w14:textId="77777777" w:rsidR="00A1115A" w:rsidRPr="00A1115A" w:rsidRDefault="00A1115A" w:rsidP="00A1115A">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0DFA23C1" w14:textId="77777777" w:rsidR="00A1115A" w:rsidRPr="00A1115A" w:rsidRDefault="00A1115A" w:rsidP="00A1115A">
            <w:pPr>
              <w:pStyle w:val="TAC"/>
            </w:pPr>
          </w:p>
        </w:tc>
        <w:tc>
          <w:tcPr>
            <w:tcW w:w="1077" w:type="dxa"/>
            <w:tcBorders>
              <w:left w:val="single" w:sz="4" w:space="0" w:color="auto"/>
              <w:bottom w:val="single" w:sz="4" w:space="0" w:color="auto"/>
              <w:right w:val="single" w:sz="4" w:space="0" w:color="auto"/>
            </w:tcBorders>
            <w:vAlign w:val="center"/>
          </w:tcPr>
          <w:p w14:paraId="503A5085" w14:textId="77777777" w:rsidR="00A1115A" w:rsidRPr="00A1115A" w:rsidRDefault="00A1115A" w:rsidP="00A1115A">
            <w:pPr>
              <w:pStyle w:val="TAC"/>
            </w:pPr>
          </w:p>
        </w:tc>
        <w:tc>
          <w:tcPr>
            <w:tcW w:w="1078" w:type="dxa"/>
            <w:tcBorders>
              <w:left w:val="single" w:sz="4" w:space="0" w:color="auto"/>
              <w:bottom w:val="single" w:sz="4" w:space="0" w:color="auto"/>
              <w:right w:val="single" w:sz="4" w:space="0" w:color="auto"/>
            </w:tcBorders>
            <w:vAlign w:val="center"/>
          </w:tcPr>
          <w:p w14:paraId="682FDB00" w14:textId="77777777" w:rsidR="00A1115A" w:rsidRPr="00A1115A" w:rsidRDefault="00A1115A" w:rsidP="00A1115A">
            <w:pPr>
              <w:pStyle w:val="TAC"/>
            </w:pPr>
          </w:p>
        </w:tc>
      </w:tr>
      <w:tr w:rsidR="00DE0825" w:rsidRPr="00A1115A" w14:paraId="22A11B31" w14:textId="77777777" w:rsidTr="00A1115A">
        <w:trPr>
          <w:trHeight w:val="70"/>
        </w:trPr>
        <w:tc>
          <w:tcPr>
            <w:tcW w:w="1099" w:type="dxa"/>
            <w:tcBorders>
              <w:left w:val="single" w:sz="4" w:space="0" w:color="auto"/>
              <w:bottom w:val="single" w:sz="4" w:space="0" w:color="auto"/>
              <w:right w:val="single" w:sz="4" w:space="0" w:color="auto"/>
            </w:tcBorders>
            <w:vAlign w:val="center"/>
          </w:tcPr>
          <w:p w14:paraId="62468420" w14:textId="422EA912" w:rsidR="00DE0825" w:rsidRPr="00A1115A" w:rsidRDefault="00DE0825" w:rsidP="00DE0825">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46479C16" w14:textId="3C9822F1" w:rsidR="00DE0825" w:rsidRPr="00A1115A" w:rsidRDefault="00DE0825" w:rsidP="00DE082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443BD760" w14:textId="7FE3401D" w:rsidR="00DE0825" w:rsidRPr="00A1115A" w:rsidRDefault="00DE0825" w:rsidP="00DE0825">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6C2607B" w14:textId="72280882" w:rsidR="00DE0825" w:rsidRPr="00A1115A" w:rsidRDefault="00DE0825" w:rsidP="00DE0825">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29FC2A06" w14:textId="04DB4A2F" w:rsidR="00DE0825" w:rsidRPr="00A1115A" w:rsidRDefault="00DE0825" w:rsidP="00DE0825">
            <w:pPr>
              <w:pStyle w:val="TAC"/>
            </w:pPr>
            <w:r w:rsidRPr="003E7B8B">
              <w:t>NS_</w:t>
            </w:r>
            <w:r w:rsidRPr="00526E58">
              <w:t>59</w:t>
            </w:r>
          </w:p>
        </w:tc>
        <w:tc>
          <w:tcPr>
            <w:tcW w:w="1077" w:type="dxa"/>
            <w:tcBorders>
              <w:left w:val="single" w:sz="4" w:space="0" w:color="auto"/>
              <w:bottom w:val="single" w:sz="4" w:space="0" w:color="auto"/>
              <w:right w:val="single" w:sz="4" w:space="0" w:color="auto"/>
            </w:tcBorders>
            <w:vAlign w:val="center"/>
          </w:tcPr>
          <w:p w14:paraId="49E4EBC4" w14:textId="6BB9905D" w:rsidR="00DE0825" w:rsidRPr="00A1115A" w:rsidRDefault="00DE0825" w:rsidP="00DE0825">
            <w:pPr>
              <w:pStyle w:val="TAC"/>
            </w:pPr>
            <w:r w:rsidRPr="003E7B8B">
              <w:t>NS_</w:t>
            </w:r>
            <w:r w:rsidRPr="00526E58">
              <w:t>60</w:t>
            </w:r>
          </w:p>
        </w:tc>
        <w:tc>
          <w:tcPr>
            <w:tcW w:w="1078" w:type="dxa"/>
            <w:tcBorders>
              <w:left w:val="single" w:sz="4" w:space="0" w:color="auto"/>
              <w:bottom w:val="single" w:sz="4" w:space="0" w:color="auto"/>
              <w:right w:val="single" w:sz="4" w:space="0" w:color="auto"/>
            </w:tcBorders>
            <w:vAlign w:val="center"/>
          </w:tcPr>
          <w:p w14:paraId="6E3591E5" w14:textId="77777777" w:rsidR="00DE0825" w:rsidRPr="00A1115A" w:rsidRDefault="00DE0825" w:rsidP="00DE0825">
            <w:pPr>
              <w:pStyle w:val="TAC"/>
            </w:pPr>
          </w:p>
        </w:tc>
        <w:tc>
          <w:tcPr>
            <w:tcW w:w="1077" w:type="dxa"/>
            <w:tcBorders>
              <w:left w:val="single" w:sz="4" w:space="0" w:color="auto"/>
              <w:bottom w:val="single" w:sz="4" w:space="0" w:color="auto"/>
              <w:right w:val="single" w:sz="4" w:space="0" w:color="auto"/>
            </w:tcBorders>
            <w:vAlign w:val="center"/>
          </w:tcPr>
          <w:p w14:paraId="182AFA47" w14:textId="77777777" w:rsidR="00DE0825" w:rsidRPr="00A1115A" w:rsidRDefault="00DE0825" w:rsidP="00DE0825">
            <w:pPr>
              <w:pStyle w:val="TAC"/>
            </w:pPr>
          </w:p>
        </w:tc>
        <w:tc>
          <w:tcPr>
            <w:tcW w:w="1078" w:type="dxa"/>
            <w:tcBorders>
              <w:left w:val="single" w:sz="4" w:space="0" w:color="auto"/>
              <w:bottom w:val="single" w:sz="4" w:space="0" w:color="auto"/>
              <w:right w:val="single" w:sz="4" w:space="0" w:color="auto"/>
            </w:tcBorders>
            <w:vAlign w:val="center"/>
          </w:tcPr>
          <w:p w14:paraId="43D0217A" w14:textId="77777777" w:rsidR="00DE0825" w:rsidRPr="00A1115A" w:rsidRDefault="00DE0825" w:rsidP="00DE0825">
            <w:pPr>
              <w:pStyle w:val="TAC"/>
            </w:pPr>
          </w:p>
        </w:tc>
      </w:tr>
      <w:tr w:rsidR="00E22E8A" w:rsidRPr="00A1115A" w14:paraId="18F9A94F" w14:textId="77777777" w:rsidTr="00A1115A">
        <w:trPr>
          <w:trHeight w:val="70"/>
        </w:trPr>
        <w:tc>
          <w:tcPr>
            <w:tcW w:w="1099" w:type="dxa"/>
            <w:tcBorders>
              <w:left w:val="single" w:sz="4" w:space="0" w:color="auto"/>
              <w:bottom w:val="single" w:sz="4" w:space="0" w:color="auto"/>
              <w:right w:val="single" w:sz="4" w:space="0" w:color="auto"/>
            </w:tcBorders>
            <w:vAlign w:val="center"/>
          </w:tcPr>
          <w:p w14:paraId="5D1E1E1F" w14:textId="7E0EBE7D" w:rsidR="00E22E8A" w:rsidRPr="00A1115A" w:rsidRDefault="00E22E8A" w:rsidP="00E22E8A">
            <w:pPr>
              <w:pStyle w:val="TAC"/>
            </w:pPr>
            <w:r>
              <w:t>n102</w:t>
            </w:r>
          </w:p>
        </w:tc>
        <w:tc>
          <w:tcPr>
            <w:tcW w:w="1077" w:type="dxa"/>
            <w:tcBorders>
              <w:left w:val="single" w:sz="4" w:space="0" w:color="auto"/>
              <w:bottom w:val="single" w:sz="4" w:space="0" w:color="auto"/>
              <w:right w:val="single" w:sz="4" w:space="0" w:color="auto"/>
            </w:tcBorders>
            <w:vAlign w:val="center"/>
          </w:tcPr>
          <w:p w14:paraId="67767C40" w14:textId="16AEAFF8" w:rsidR="00E22E8A" w:rsidRPr="00A1115A" w:rsidRDefault="00E22E8A" w:rsidP="00E22E8A">
            <w:pPr>
              <w:pStyle w:val="TAC"/>
            </w:pPr>
            <w:r>
              <w:t>NS_01</w:t>
            </w:r>
          </w:p>
        </w:tc>
        <w:tc>
          <w:tcPr>
            <w:tcW w:w="1078" w:type="dxa"/>
            <w:tcBorders>
              <w:left w:val="single" w:sz="4" w:space="0" w:color="auto"/>
              <w:bottom w:val="single" w:sz="4" w:space="0" w:color="auto"/>
              <w:right w:val="single" w:sz="4" w:space="0" w:color="auto"/>
            </w:tcBorders>
            <w:vAlign w:val="center"/>
          </w:tcPr>
          <w:p w14:paraId="4789A028" w14:textId="46A18433" w:rsidR="00E22E8A" w:rsidRPr="00A1115A" w:rsidRDefault="00E22E8A" w:rsidP="00E22E8A">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05D1F082" w14:textId="77777777" w:rsidR="00E22E8A" w:rsidRPr="00A1115A" w:rsidRDefault="00E22E8A" w:rsidP="00E22E8A">
            <w:pPr>
              <w:pStyle w:val="TAC"/>
            </w:pPr>
          </w:p>
        </w:tc>
        <w:tc>
          <w:tcPr>
            <w:tcW w:w="1078" w:type="dxa"/>
            <w:tcBorders>
              <w:left w:val="single" w:sz="4" w:space="0" w:color="auto"/>
              <w:bottom w:val="single" w:sz="4" w:space="0" w:color="auto"/>
              <w:right w:val="single" w:sz="4" w:space="0" w:color="auto"/>
            </w:tcBorders>
            <w:vAlign w:val="center"/>
          </w:tcPr>
          <w:p w14:paraId="620453C3" w14:textId="77777777" w:rsidR="00E22E8A" w:rsidRPr="003E7B8B" w:rsidRDefault="00E22E8A" w:rsidP="00E22E8A">
            <w:pPr>
              <w:pStyle w:val="TAC"/>
            </w:pPr>
          </w:p>
        </w:tc>
        <w:tc>
          <w:tcPr>
            <w:tcW w:w="1077" w:type="dxa"/>
            <w:tcBorders>
              <w:left w:val="single" w:sz="4" w:space="0" w:color="auto"/>
              <w:bottom w:val="single" w:sz="4" w:space="0" w:color="auto"/>
              <w:right w:val="single" w:sz="4" w:space="0" w:color="auto"/>
            </w:tcBorders>
            <w:vAlign w:val="center"/>
          </w:tcPr>
          <w:p w14:paraId="5B0E43F1" w14:textId="77777777" w:rsidR="00E22E8A" w:rsidRPr="003E7B8B" w:rsidRDefault="00E22E8A" w:rsidP="00E22E8A">
            <w:pPr>
              <w:pStyle w:val="TAC"/>
            </w:pPr>
          </w:p>
        </w:tc>
        <w:tc>
          <w:tcPr>
            <w:tcW w:w="1078" w:type="dxa"/>
            <w:tcBorders>
              <w:left w:val="single" w:sz="4" w:space="0" w:color="auto"/>
              <w:bottom w:val="single" w:sz="4" w:space="0" w:color="auto"/>
              <w:right w:val="single" w:sz="4" w:space="0" w:color="auto"/>
            </w:tcBorders>
            <w:vAlign w:val="center"/>
          </w:tcPr>
          <w:p w14:paraId="4D51682A" w14:textId="77777777" w:rsidR="00E22E8A" w:rsidRPr="00A1115A" w:rsidRDefault="00E22E8A" w:rsidP="00E22E8A">
            <w:pPr>
              <w:pStyle w:val="TAC"/>
            </w:pPr>
          </w:p>
        </w:tc>
        <w:tc>
          <w:tcPr>
            <w:tcW w:w="1077" w:type="dxa"/>
            <w:tcBorders>
              <w:left w:val="single" w:sz="4" w:space="0" w:color="auto"/>
              <w:bottom w:val="single" w:sz="4" w:space="0" w:color="auto"/>
              <w:right w:val="single" w:sz="4" w:space="0" w:color="auto"/>
            </w:tcBorders>
            <w:vAlign w:val="center"/>
          </w:tcPr>
          <w:p w14:paraId="4715F783" w14:textId="77777777" w:rsidR="00E22E8A" w:rsidRPr="00A1115A" w:rsidRDefault="00E22E8A" w:rsidP="00E22E8A">
            <w:pPr>
              <w:pStyle w:val="TAC"/>
            </w:pPr>
          </w:p>
        </w:tc>
        <w:tc>
          <w:tcPr>
            <w:tcW w:w="1078" w:type="dxa"/>
            <w:tcBorders>
              <w:left w:val="single" w:sz="4" w:space="0" w:color="auto"/>
              <w:bottom w:val="single" w:sz="4" w:space="0" w:color="auto"/>
              <w:right w:val="single" w:sz="4" w:space="0" w:color="auto"/>
            </w:tcBorders>
            <w:vAlign w:val="center"/>
          </w:tcPr>
          <w:p w14:paraId="30C537C7" w14:textId="77777777" w:rsidR="00E22E8A" w:rsidRPr="00A1115A" w:rsidRDefault="00E22E8A" w:rsidP="00E22E8A">
            <w:pPr>
              <w:pStyle w:val="TAC"/>
            </w:pPr>
          </w:p>
        </w:tc>
      </w:tr>
      <w:tr w:rsidR="00A1115A" w:rsidRPr="00A1115A" w14:paraId="325A5CDC" w14:textId="77777777" w:rsidTr="00A1115A">
        <w:tc>
          <w:tcPr>
            <w:tcW w:w="9719" w:type="dxa"/>
            <w:gridSpan w:val="9"/>
            <w:tcBorders>
              <w:top w:val="single" w:sz="4" w:space="0" w:color="auto"/>
              <w:left w:val="single" w:sz="4" w:space="0" w:color="auto"/>
              <w:bottom w:val="single" w:sz="4" w:space="0" w:color="auto"/>
              <w:right w:val="single" w:sz="4" w:space="0" w:color="auto"/>
            </w:tcBorders>
            <w:vAlign w:val="center"/>
          </w:tcPr>
          <w:p w14:paraId="199CE06C" w14:textId="77777777" w:rsidR="00A1115A" w:rsidRPr="00A1115A" w:rsidRDefault="00A1115A" w:rsidP="00A1115A">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4FA944A7" w14:textId="77777777" w:rsidR="00A1115A" w:rsidRPr="00A1115A" w:rsidRDefault="00A1115A" w:rsidP="00A1115A"/>
    <w:p w14:paraId="2BBBA79E" w14:textId="77777777" w:rsidR="00A1115A" w:rsidRPr="00A1115A" w:rsidRDefault="00A1115A" w:rsidP="00A1115A">
      <w:pPr>
        <w:pStyle w:val="Heading4"/>
      </w:pPr>
      <w:bookmarkStart w:id="224" w:name="_Toc61367413"/>
      <w:bookmarkStart w:id="225" w:name="_Toc61372796"/>
      <w:bookmarkStart w:id="226" w:name="_Toc68230737"/>
      <w:bookmarkStart w:id="227" w:name="_Toc69084150"/>
      <w:bookmarkStart w:id="228" w:name="_Toc75467160"/>
      <w:bookmarkStart w:id="229" w:name="_Toc76509182"/>
      <w:bookmarkStart w:id="230" w:name="_Toc76718172"/>
      <w:bookmarkStart w:id="231" w:name="_Toc83580482"/>
      <w:bookmarkStart w:id="232" w:name="_Toc84404991"/>
      <w:bookmarkStart w:id="233" w:name="_Toc84413600"/>
      <w:r w:rsidRPr="00A1115A">
        <w:lastRenderedPageBreak/>
        <w:t>6.2F.3.2</w:t>
      </w:r>
      <w:r w:rsidRPr="00A1115A">
        <w:tab/>
        <w:t>A-MPR for NS_28</w:t>
      </w:r>
      <w:bookmarkEnd w:id="224"/>
      <w:bookmarkEnd w:id="225"/>
      <w:bookmarkEnd w:id="226"/>
      <w:bookmarkEnd w:id="227"/>
      <w:bookmarkEnd w:id="228"/>
      <w:bookmarkEnd w:id="229"/>
      <w:bookmarkEnd w:id="230"/>
      <w:bookmarkEnd w:id="231"/>
      <w:bookmarkEnd w:id="232"/>
      <w:bookmarkEnd w:id="233"/>
    </w:p>
    <w:p w14:paraId="591A0FEB" w14:textId="77777777" w:rsidR="00A1115A" w:rsidRPr="00A1115A" w:rsidRDefault="00A1115A" w:rsidP="00A1115A">
      <w:r w:rsidRPr="00A1115A">
        <w:t>When "NS_28" is indicated in the cell, the A-MPR is specified in Table 6.2F.3.2-1.</w:t>
      </w:r>
    </w:p>
    <w:p w14:paraId="57E19B10" w14:textId="77777777" w:rsidR="00A1115A" w:rsidRPr="00A1115A" w:rsidRDefault="00A1115A" w:rsidP="00A1115A">
      <w:pPr>
        <w:pStyle w:val="TH"/>
      </w:pPr>
      <w:r w:rsidRPr="00A1115A">
        <w:t>Table 6.2F.3.2-1: A-MPR for NS_28 power class 5</w:t>
      </w:r>
    </w:p>
    <w:tbl>
      <w:tblPr>
        <w:tblStyle w:val="TableGrid"/>
        <w:tblW w:w="0" w:type="auto"/>
        <w:jc w:val="center"/>
        <w:tblLook w:val="04A0" w:firstRow="1" w:lastRow="0" w:firstColumn="1" w:lastColumn="0" w:noHBand="0" w:noVBand="1"/>
      </w:tblPr>
      <w:tblGrid>
        <w:gridCol w:w="1692"/>
        <w:gridCol w:w="1548"/>
        <w:gridCol w:w="1350"/>
        <w:gridCol w:w="1440"/>
        <w:gridCol w:w="1440"/>
      </w:tblGrid>
      <w:tr w:rsidR="00A1115A" w:rsidRPr="00A1115A" w14:paraId="2AC4B976" w14:textId="77777777" w:rsidTr="00A1115A">
        <w:trPr>
          <w:trHeight w:val="237"/>
          <w:jc w:val="center"/>
        </w:trPr>
        <w:tc>
          <w:tcPr>
            <w:tcW w:w="1692" w:type="dxa"/>
            <w:tcBorders>
              <w:bottom w:val="nil"/>
            </w:tcBorders>
            <w:shd w:val="clear" w:color="auto" w:fill="auto"/>
          </w:tcPr>
          <w:p w14:paraId="050695D9" w14:textId="77777777" w:rsidR="00A1115A" w:rsidRPr="00A1115A" w:rsidRDefault="00A1115A" w:rsidP="00A1115A">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68AF61EC" w14:textId="77777777" w:rsidR="00A1115A" w:rsidRPr="00A1115A" w:rsidRDefault="00A1115A" w:rsidP="00A1115A">
            <w:pPr>
              <w:pStyle w:val="FL"/>
              <w:spacing w:before="0" w:after="0"/>
              <w:rPr>
                <w:sz w:val="18"/>
                <w:szCs w:val="18"/>
              </w:rPr>
            </w:pPr>
            <w:r w:rsidRPr="00A1115A">
              <w:rPr>
                <w:sz w:val="18"/>
                <w:szCs w:val="18"/>
              </w:rPr>
              <w:t>Modulation</w:t>
            </w:r>
          </w:p>
        </w:tc>
        <w:tc>
          <w:tcPr>
            <w:tcW w:w="2790" w:type="dxa"/>
            <w:gridSpan w:val="2"/>
          </w:tcPr>
          <w:p w14:paraId="2B4C8E80" w14:textId="77777777" w:rsidR="00A1115A" w:rsidRPr="00A1115A" w:rsidRDefault="00A1115A" w:rsidP="00A1115A">
            <w:pPr>
              <w:pStyle w:val="FL"/>
              <w:spacing w:before="0" w:after="0"/>
              <w:rPr>
                <w:sz w:val="18"/>
                <w:szCs w:val="18"/>
              </w:rPr>
            </w:pPr>
            <w:r w:rsidRPr="00A1115A">
              <w:rPr>
                <w:sz w:val="18"/>
                <w:szCs w:val="18"/>
              </w:rPr>
              <w:t>RB Allocation (Note 2)</w:t>
            </w:r>
          </w:p>
        </w:tc>
        <w:tc>
          <w:tcPr>
            <w:tcW w:w="1440" w:type="dxa"/>
          </w:tcPr>
          <w:p w14:paraId="33039054" w14:textId="77777777" w:rsidR="00A1115A" w:rsidRPr="00A1115A" w:rsidRDefault="00A1115A" w:rsidP="00A1115A">
            <w:pPr>
              <w:pStyle w:val="FL"/>
              <w:spacing w:before="0" w:after="0"/>
              <w:rPr>
                <w:sz w:val="18"/>
                <w:szCs w:val="18"/>
              </w:rPr>
            </w:pPr>
            <w:r w:rsidRPr="00A1115A">
              <w:rPr>
                <w:sz w:val="18"/>
                <w:szCs w:val="18"/>
              </w:rPr>
              <w:t>RB Allocation (Note 3)</w:t>
            </w:r>
          </w:p>
        </w:tc>
      </w:tr>
      <w:tr w:rsidR="00A1115A" w:rsidRPr="00A1115A" w14:paraId="6D25C9EC" w14:textId="77777777" w:rsidTr="00A1115A">
        <w:trPr>
          <w:trHeight w:val="237"/>
          <w:jc w:val="center"/>
        </w:trPr>
        <w:tc>
          <w:tcPr>
            <w:tcW w:w="1692" w:type="dxa"/>
            <w:tcBorders>
              <w:top w:val="nil"/>
              <w:bottom w:val="single" w:sz="4" w:space="0" w:color="auto"/>
            </w:tcBorders>
            <w:shd w:val="clear" w:color="auto" w:fill="auto"/>
          </w:tcPr>
          <w:p w14:paraId="580BC0A1" w14:textId="77777777" w:rsidR="00A1115A" w:rsidRPr="00A1115A" w:rsidRDefault="00A1115A" w:rsidP="00A1115A">
            <w:pPr>
              <w:pStyle w:val="FL"/>
              <w:spacing w:before="0" w:after="0"/>
              <w:rPr>
                <w:sz w:val="18"/>
                <w:szCs w:val="18"/>
              </w:rPr>
            </w:pPr>
          </w:p>
        </w:tc>
        <w:tc>
          <w:tcPr>
            <w:tcW w:w="1548" w:type="dxa"/>
            <w:tcBorders>
              <w:top w:val="nil"/>
            </w:tcBorders>
            <w:shd w:val="clear" w:color="auto" w:fill="auto"/>
          </w:tcPr>
          <w:p w14:paraId="55E9B562" w14:textId="77777777" w:rsidR="00A1115A" w:rsidRPr="00A1115A" w:rsidRDefault="00A1115A" w:rsidP="00A1115A">
            <w:pPr>
              <w:pStyle w:val="FL"/>
              <w:spacing w:before="0" w:after="0"/>
              <w:rPr>
                <w:sz w:val="18"/>
                <w:szCs w:val="18"/>
              </w:rPr>
            </w:pPr>
          </w:p>
        </w:tc>
        <w:tc>
          <w:tcPr>
            <w:tcW w:w="1350" w:type="dxa"/>
          </w:tcPr>
          <w:p w14:paraId="01E042BA" w14:textId="77777777" w:rsidR="00A1115A" w:rsidRPr="00A1115A" w:rsidRDefault="00A1115A" w:rsidP="00A1115A">
            <w:pPr>
              <w:pStyle w:val="FL"/>
              <w:spacing w:before="0" w:after="0"/>
              <w:rPr>
                <w:sz w:val="18"/>
                <w:szCs w:val="18"/>
              </w:rPr>
            </w:pPr>
            <w:r w:rsidRPr="00A1115A">
              <w:rPr>
                <w:sz w:val="18"/>
                <w:szCs w:val="18"/>
              </w:rPr>
              <w:t>Full (dB)</w:t>
            </w:r>
          </w:p>
        </w:tc>
        <w:tc>
          <w:tcPr>
            <w:tcW w:w="1440" w:type="dxa"/>
          </w:tcPr>
          <w:p w14:paraId="136C900C" w14:textId="77777777" w:rsidR="00A1115A" w:rsidRPr="00A1115A" w:rsidRDefault="00A1115A" w:rsidP="00A1115A">
            <w:pPr>
              <w:pStyle w:val="FL"/>
              <w:spacing w:before="0" w:after="0"/>
              <w:rPr>
                <w:sz w:val="18"/>
                <w:szCs w:val="18"/>
              </w:rPr>
            </w:pPr>
            <w:r w:rsidRPr="00A1115A">
              <w:rPr>
                <w:sz w:val="18"/>
                <w:szCs w:val="18"/>
              </w:rPr>
              <w:t>Partial (dB)</w:t>
            </w:r>
          </w:p>
        </w:tc>
        <w:tc>
          <w:tcPr>
            <w:tcW w:w="1440" w:type="dxa"/>
            <w:tcBorders>
              <w:bottom w:val="single" w:sz="4" w:space="0" w:color="auto"/>
            </w:tcBorders>
          </w:tcPr>
          <w:p w14:paraId="46DED1DC" w14:textId="77777777" w:rsidR="00A1115A" w:rsidRPr="00A1115A" w:rsidRDefault="00A1115A" w:rsidP="00A1115A">
            <w:pPr>
              <w:pStyle w:val="FL"/>
              <w:spacing w:before="0" w:after="0"/>
              <w:rPr>
                <w:sz w:val="18"/>
                <w:szCs w:val="18"/>
              </w:rPr>
            </w:pPr>
            <w:r w:rsidRPr="00A1115A">
              <w:rPr>
                <w:sz w:val="18"/>
                <w:szCs w:val="18"/>
              </w:rPr>
              <w:t>Full/Partial</w:t>
            </w:r>
          </w:p>
        </w:tc>
      </w:tr>
      <w:tr w:rsidR="00A1115A" w:rsidRPr="00A1115A" w14:paraId="2884C7AC" w14:textId="77777777" w:rsidTr="00A1115A">
        <w:trPr>
          <w:trHeight w:val="20"/>
          <w:jc w:val="center"/>
        </w:trPr>
        <w:tc>
          <w:tcPr>
            <w:tcW w:w="1692" w:type="dxa"/>
            <w:tcBorders>
              <w:bottom w:val="nil"/>
            </w:tcBorders>
            <w:shd w:val="clear" w:color="auto" w:fill="auto"/>
          </w:tcPr>
          <w:p w14:paraId="5DC05D3E"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548" w:type="dxa"/>
          </w:tcPr>
          <w:p w14:paraId="37C5ECC4"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350" w:type="dxa"/>
          </w:tcPr>
          <w:p w14:paraId="3F18DB7E"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440" w:type="dxa"/>
          </w:tcPr>
          <w:p w14:paraId="37A944C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bottom w:val="nil"/>
            </w:tcBorders>
            <w:shd w:val="clear" w:color="auto" w:fill="auto"/>
            <w:vAlign w:val="center"/>
          </w:tcPr>
          <w:p w14:paraId="73C004CB"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See Table 6.2F.2-1</w:t>
            </w:r>
          </w:p>
        </w:tc>
      </w:tr>
      <w:tr w:rsidR="00A1115A" w:rsidRPr="00A1115A" w14:paraId="162467D7" w14:textId="77777777" w:rsidTr="00A1115A">
        <w:trPr>
          <w:trHeight w:val="20"/>
          <w:jc w:val="center"/>
        </w:trPr>
        <w:tc>
          <w:tcPr>
            <w:tcW w:w="1692" w:type="dxa"/>
            <w:tcBorders>
              <w:top w:val="nil"/>
              <w:bottom w:val="nil"/>
            </w:tcBorders>
            <w:shd w:val="clear" w:color="auto" w:fill="auto"/>
          </w:tcPr>
          <w:p w14:paraId="08ECE8EE" w14:textId="77777777" w:rsidR="00A1115A" w:rsidRPr="00A1115A" w:rsidRDefault="00A1115A" w:rsidP="00A1115A">
            <w:pPr>
              <w:pStyle w:val="FL"/>
              <w:spacing w:before="0" w:after="0"/>
              <w:rPr>
                <w:b w:val="0"/>
                <w:bCs/>
                <w:sz w:val="18"/>
                <w:szCs w:val="18"/>
              </w:rPr>
            </w:pPr>
          </w:p>
        </w:tc>
        <w:tc>
          <w:tcPr>
            <w:tcW w:w="1548" w:type="dxa"/>
          </w:tcPr>
          <w:p w14:paraId="03B0A4F7"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350" w:type="dxa"/>
          </w:tcPr>
          <w:p w14:paraId="2AB55B8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440" w:type="dxa"/>
          </w:tcPr>
          <w:p w14:paraId="0A85A5BC"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Borders>
              <w:top w:val="nil"/>
              <w:bottom w:val="nil"/>
            </w:tcBorders>
            <w:shd w:val="clear" w:color="auto" w:fill="auto"/>
          </w:tcPr>
          <w:p w14:paraId="4433E6A7" w14:textId="77777777" w:rsidR="00A1115A" w:rsidRPr="00A1115A" w:rsidRDefault="00A1115A" w:rsidP="00A1115A">
            <w:pPr>
              <w:pStyle w:val="FL"/>
              <w:spacing w:before="0" w:after="0"/>
              <w:rPr>
                <w:rFonts w:cs="Arial"/>
                <w:b w:val="0"/>
                <w:bCs/>
                <w:sz w:val="18"/>
                <w:szCs w:val="18"/>
              </w:rPr>
            </w:pPr>
          </w:p>
        </w:tc>
      </w:tr>
      <w:tr w:rsidR="00A1115A" w:rsidRPr="00A1115A" w14:paraId="267EA532" w14:textId="77777777" w:rsidTr="00A1115A">
        <w:trPr>
          <w:trHeight w:val="20"/>
          <w:jc w:val="center"/>
        </w:trPr>
        <w:tc>
          <w:tcPr>
            <w:tcW w:w="1692" w:type="dxa"/>
            <w:tcBorders>
              <w:top w:val="nil"/>
              <w:bottom w:val="nil"/>
            </w:tcBorders>
            <w:shd w:val="clear" w:color="auto" w:fill="auto"/>
          </w:tcPr>
          <w:p w14:paraId="0DB06E69" w14:textId="77777777" w:rsidR="00A1115A" w:rsidRPr="00A1115A" w:rsidRDefault="00A1115A" w:rsidP="00A1115A">
            <w:pPr>
              <w:pStyle w:val="FL"/>
              <w:spacing w:before="0" w:after="0"/>
              <w:rPr>
                <w:b w:val="0"/>
                <w:bCs/>
                <w:sz w:val="18"/>
                <w:szCs w:val="18"/>
              </w:rPr>
            </w:pPr>
          </w:p>
        </w:tc>
        <w:tc>
          <w:tcPr>
            <w:tcW w:w="1548" w:type="dxa"/>
          </w:tcPr>
          <w:p w14:paraId="44887AAD"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350" w:type="dxa"/>
          </w:tcPr>
          <w:p w14:paraId="42D71218" w14:textId="77777777" w:rsidR="00A1115A" w:rsidRPr="00A1115A" w:rsidRDefault="00A1115A" w:rsidP="00A1115A">
            <w:pPr>
              <w:pStyle w:val="FL"/>
              <w:spacing w:before="0" w:after="0"/>
              <w:rPr>
                <w:b w:val="0"/>
                <w:bCs/>
                <w:sz w:val="18"/>
                <w:szCs w:val="18"/>
              </w:rPr>
            </w:pPr>
            <w:r w:rsidRPr="00A1115A">
              <w:rPr>
                <w:rFonts w:cs="Arial"/>
                <w:b w:val="0"/>
                <w:bCs/>
                <w:sz w:val="18"/>
                <w:szCs w:val="18"/>
              </w:rPr>
              <w:t>≤ 4.5</w:t>
            </w:r>
          </w:p>
        </w:tc>
        <w:tc>
          <w:tcPr>
            <w:tcW w:w="1440" w:type="dxa"/>
          </w:tcPr>
          <w:p w14:paraId="4FDDF4FD"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110C78B0" w14:textId="77777777" w:rsidR="00A1115A" w:rsidRPr="00A1115A" w:rsidRDefault="00A1115A" w:rsidP="00A1115A">
            <w:pPr>
              <w:pStyle w:val="FL"/>
              <w:spacing w:before="0" w:after="0"/>
              <w:rPr>
                <w:rFonts w:cs="Arial"/>
                <w:b w:val="0"/>
                <w:bCs/>
                <w:sz w:val="18"/>
                <w:szCs w:val="18"/>
              </w:rPr>
            </w:pPr>
          </w:p>
        </w:tc>
      </w:tr>
      <w:tr w:rsidR="00A1115A" w:rsidRPr="00A1115A" w14:paraId="77CF98D9" w14:textId="77777777" w:rsidTr="00A1115A">
        <w:trPr>
          <w:trHeight w:val="20"/>
          <w:jc w:val="center"/>
        </w:trPr>
        <w:tc>
          <w:tcPr>
            <w:tcW w:w="1692" w:type="dxa"/>
            <w:tcBorders>
              <w:top w:val="nil"/>
              <w:bottom w:val="single" w:sz="4" w:space="0" w:color="auto"/>
            </w:tcBorders>
            <w:shd w:val="clear" w:color="auto" w:fill="auto"/>
          </w:tcPr>
          <w:p w14:paraId="63943DE9" w14:textId="77777777" w:rsidR="00A1115A" w:rsidRPr="00A1115A" w:rsidRDefault="00A1115A" w:rsidP="00A1115A">
            <w:pPr>
              <w:pStyle w:val="FL"/>
              <w:spacing w:before="0" w:after="0"/>
              <w:rPr>
                <w:b w:val="0"/>
                <w:bCs/>
                <w:sz w:val="18"/>
                <w:szCs w:val="18"/>
              </w:rPr>
            </w:pPr>
          </w:p>
        </w:tc>
        <w:tc>
          <w:tcPr>
            <w:tcW w:w="1548" w:type="dxa"/>
          </w:tcPr>
          <w:p w14:paraId="4918102D"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350" w:type="dxa"/>
          </w:tcPr>
          <w:p w14:paraId="3B3163D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440" w:type="dxa"/>
          </w:tcPr>
          <w:p w14:paraId="70D0129C"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Borders>
              <w:top w:val="nil"/>
              <w:bottom w:val="nil"/>
            </w:tcBorders>
            <w:shd w:val="clear" w:color="auto" w:fill="auto"/>
          </w:tcPr>
          <w:p w14:paraId="7966CCE6" w14:textId="77777777" w:rsidR="00A1115A" w:rsidRPr="00A1115A" w:rsidRDefault="00A1115A" w:rsidP="00A1115A">
            <w:pPr>
              <w:pStyle w:val="FL"/>
              <w:spacing w:before="0" w:after="0"/>
              <w:rPr>
                <w:rFonts w:cs="Arial"/>
                <w:b w:val="0"/>
                <w:bCs/>
                <w:sz w:val="18"/>
                <w:szCs w:val="18"/>
              </w:rPr>
            </w:pPr>
          </w:p>
        </w:tc>
      </w:tr>
      <w:tr w:rsidR="00A1115A" w:rsidRPr="00A1115A" w14:paraId="550CF510" w14:textId="77777777" w:rsidTr="00A1115A">
        <w:trPr>
          <w:trHeight w:val="20"/>
          <w:jc w:val="center"/>
        </w:trPr>
        <w:tc>
          <w:tcPr>
            <w:tcW w:w="1692" w:type="dxa"/>
            <w:tcBorders>
              <w:bottom w:val="nil"/>
            </w:tcBorders>
            <w:shd w:val="clear" w:color="auto" w:fill="auto"/>
          </w:tcPr>
          <w:p w14:paraId="7227C26D"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548" w:type="dxa"/>
          </w:tcPr>
          <w:p w14:paraId="7A5ACAB4"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350" w:type="dxa"/>
          </w:tcPr>
          <w:p w14:paraId="081F4604"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32CDCD36"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Borders>
              <w:top w:val="nil"/>
              <w:bottom w:val="nil"/>
            </w:tcBorders>
            <w:shd w:val="clear" w:color="auto" w:fill="auto"/>
          </w:tcPr>
          <w:p w14:paraId="1C466E94" w14:textId="77777777" w:rsidR="00A1115A" w:rsidRPr="00A1115A" w:rsidRDefault="00A1115A" w:rsidP="00A1115A">
            <w:pPr>
              <w:pStyle w:val="FL"/>
              <w:spacing w:before="0" w:after="0"/>
              <w:rPr>
                <w:rFonts w:cs="Arial"/>
                <w:b w:val="0"/>
                <w:bCs/>
                <w:sz w:val="18"/>
                <w:szCs w:val="18"/>
              </w:rPr>
            </w:pPr>
          </w:p>
        </w:tc>
      </w:tr>
      <w:tr w:rsidR="00A1115A" w:rsidRPr="00A1115A" w14:paraId="01C13AB9" w14:textId="77777777" w:rsidTr="00A1115A">
        <w:trPr>
          <w:trHeight w:val="20"/>
          <w:jc w:val="center"/>
        </w:trPr>
        <w:tc>
          <w:tcPr>
            <w:tcW w:w="1692" w:type="dxa"/>
            <w:tcBorders>
              <w:top w:val="nil"/>
              <w:bottom w:val="nil"/>
            </w:tcBorders>
            <w:shd w:val="clear" w:color="auto" w:fill="auto"/>
          </w:tcPr>
          <w:p w14:paraId="6D2243B9" w14:textId="77777777" w:rsidR="00A1115A" w:rsidRPr="00A1115A" w:rsidRDefault="00A1115A" w:rsidP="00A1115A">
            <w:pPr>
              <w:pStyle w:val="FL"/>
              <w:spacing w:before="0" w:after="0"/>
              <w:rPr>
                <w:b w:val="0"/>
                <w:bCs/>
                <w:sz w:val="18"/>
                <w:szCs w:val="18"/>
              </w:rPr>
            </w:pPr>
          </w:p>
        </w:tc>
        <w:tc>
          <w:tcPr>
            <w:tcW w:w="1548" w:type="dxa"/>
          </w:tcPr>
          <w:p w14:paraId="568CF309"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350" w:type="dxa"/>
          </w:tcPr>
          <w:p w14:paraId="7854909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6.0</w:t>
            </w:r>
          </w:p>
        </w:tc>
        <w:tc>
          <w:tcPr>
            <w:tcW w:w="1440" w:type="dxa"/>
          </w:tcPr>
          <w:p w14:paraId="5F3BAF0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0FB73036" w14:textId="77777777" w:rsidR="00A1115A" w:rsidRPr="00A1115A" w:rsidRDefault="00A1115A" w:rsidP="00A1115A">
            <w:pPr>
              <w:pStyle w:val="FL"/>
              <w:spacing w:before="0" w:after="0"/>
              <w:rPr>
                <w:rFonts w:cs="Arial"/>
                <w:b w:val="0"/>
                <w:bCs/>
                <w:sz w:val="18"/>
                <w:szCs w:val="18"/>
              </w:rPr>
            </w:pPr>
          </w:p>
        </w:tc>
      </w:tr>
      <w:tr w:rsidR="00A1115A" w:rsidRPr="00A1115A" w14:paraId="3B960B45" w14:textId="77777777" w:rsidTr="00A1115A">
        <w:trPr>
          <w:trHeight w:val="20"/>
          <w:jc w:val="center"/>
        </w:trPr>
        <w:tc>
          <w:tcPr>
            <w:tcW w:w="1692" w:type="dxa"/>
            <w:tcBorders>
              <w:top w:val="nil"/>
              <w:bottom w:val="nil"/>
            </w:tcBorders>
            <w:shd w:val="clear" w:color="auto" w:fill="auto"/>
          </w:tcPr>
          <w:p w14:paraId="6CF67A09" w14:textId="77777777" w:rsidR="00A1115A" w:rsidRPr="00A1115A" w:rsidRDefault="00A1115A" w:rsidP="00A1115A">
            <w:pPr>
              <w:pStyle w:val="FL"/>
              <w:spacing w:before="0" w:after="0"/>
              <w:rPr>
                <w:b w:val="0"/>
                <w:bCs/>
                <w:sz w:val="18"/>
                <w:szCs w:val="18"/>
              </w:rPr>
            </w:pPr>
          </w:p>
        </w:tc>
        <w:tc>
          <w:tcPr>
            <w:tcW w:w="1548" w:type="dxa"/>
          </w:tcPr>
          <w:p w14:paraId="46B49944"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350" w:type="dxa"/>
          </w:tcPr>
          <w:p w14:paraId="1968A923"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440" w:type="dxa"/>
          </w:tcPr>
          <w:p w14:paraId="5F2D589D"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bottom w:val="nil"/>
            </w:tcBorders>
            <w:shd w:val="clear" w:color="auto" w:fill="auto"/>
          </w:tcPr>
          <w:p w14:paraId="69AD6203" w14:textId="77777777" w:rsidR="00A1115A" w:rsidRPr="00A1115A" w:rsidRDefault="00A1115A" w:rsidP="00A1115A">
            <w:pPr>
              <w:pStyle w:val="FL"/>
              <w:spacing w:before="0" w:after="0"/>
              <w:rPr>
                <w:rFonts w:cs="Arial"/>
                <w:b w:val="0"/>
                <w:bCs/>
                <w:sz w:val="18"/>
                <w:szCs w:val="18"/>
              </w:rPr>
            </w:pPr>
          </w:p>
        </w:tc>
      </w:tr>
      <w:tr w:rsidR="00A1115A" w:rsidRPr="00A1115A" w14:paraId="190E0067" w14:textId="77777777" w:rsidTr="00A1115A">
        <w:trPr>
          <w:trHeight w:val="20"/>
          <w:jc w:val="center"/>
        </w:trPr>
        <w:tc>
          <w:tcPr>
            <w:tcW w:w="1692" w:type="dxa"/>
            <w:tcBorders>
              <w:top w:val="nil"/>
            </w:tcBorders>
            <w:shd w:val="clear" w:color="auto" w:fill="auto"/>
          </w:tcPr>
          <w:p w14:paraId="063B2B6A" w14:textId="77777777" w:rsidR="00A1115A" w:rsidRPr="00A1115A" w:rsidRDefault="00A1115A" w:rsidP="00A1115A">
            <w:pPr>
              <w:pStyle w:val="FL"/>
              <w:spacing w:before="0" w:after="0"/>
              <w:rPr>
                <w:b w:val="0"/>
                <w:bCs/>
                <w:sz w:val="18"/>
                <w:szCs w:val="18"/>
              </w:rPr>
            </w:pPr>
          </w:p>
        </w:tc>
        <w:tc>
          <w:tcPr>
            <w:tcW w:w="1548" w:type="dxa"/>
          </w:tcPr>
          <w:p w14:paraId="26FD30B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350" w:type="dxa"/>
          </w:tcPr>
          <w:p w14:paraId="5A42A09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440" w:type="dxa"/>
          </w:tcPr>
          <w:p w14:paraId="49179EF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7.5</w:t>
            </w:r>
          </w:p>
        </w:tc>
        <w:tc>
          <w:tcPr>
            <w:tcW w:w="1440" w:type="dxa"/>
            <w:tcBorders>
              <w:top w:val="nil"/>
            </w:tcBorders>
            <w:shd w:val="clear" w:color="auto" w:fill="auto"/>
          </w:tcPr>
          <w:p w14:paraId="2A3A48F7" w14:textId="77777777" w:rsidR="00A1115A" w:rsidRPr="00A1115A" w:rsidRDefault="00A1115A" w:rsidP="00A1115A">
            <w:pPr>
              <w:pStyle w:val="FL"/>
              <w:spacing w:before="0" w:after="0"/>
              <w:rPr>
                <w:rFonts w:cs="Arial"/>
                <w:b w:val="0"/>
                <w:bCs/>
                <w:sz w:val="18"/>
                <w:szCs w:val="18"/>
              </w:rPr>
            </w:pPr>
          </w:p>
        </w:tc>
      </w:tr>
      <w:tr w:rsidR="00A1115A" w:rsidRPr="00A1115A" w14:paraId="1AEA8C6F" w14:textId="77777777" w:rsidTr="00A1115A">
        <w:trPr>
          <w:trHeight w:val="20"/>
          <w:jc w:val="center"/>
        </w:trPr>
        <w:tc>
          <w:tcPr>
            <w:tcW w:w="7470" w:type="dxa"/>
            <w:gridSpan w:val="5"/>
          </w:tcPr>
          <w:p w14:paraId="49322CA2" w14:textId="77777777" w:rsidR="00A1115A" w:rsidRPr="00A1115A" w:rsidRDefault="00A1115A" w:rsidP="00A1115A">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4E72C0E" w14:textId="77777777" w:rsidR="00A1115A" w:rsidRPr="00A1115A" w:rsidRDefault="00A1115A" w:rsidP="00A1115A">
            <w:pPr>
              <w:pStyle w:val="TAN"/>
              <w:rPr>
                <w:b/>
              </w:rPr>
            </w:pPr>
            <w:r w:rsidRPr="00A1115A">
              <w:t>NOTE 2:</w:t>
            </w:r>
            <w:r w:rsidRPr="00A1115A">
              <w:tab/>
              <w:t xml:space="preserve">Applicable for 20 MHz channels </w:t>
            </w:r>
            <w:proofErr w:type="spellStart"/>
            <w:r w:rsidRPr="00A1115A">
              <w:t>centered</w:t>
            </w:r>
            <w:proofErr w:type="spellEnd"/>
            <w:r w:rsidRPr="00A1115A">
              <w:t xml:space="preserve"> at the nearest NR-ARFCN corresponding to 5160, 5340, 5480, and 5700 MHz, 40 MHz channels </w:t>
            </w:r>
            <w:proofErr w:type="spellStart"/>
            <w:r w:rsidRPr="00A1115A">
              <w:t>centered</w:t>
            </w:r>
            <w:proofErr w:type="spellEnd"/>
            <w:r w:rsidRPr="00A1115A">
              <w:t xml:space="preserve"> at the nearest NR-ARFCN corresponding to 5170, 5190, 5310, 5330, 5490, and 5510 MHz, 60 MHz channels </w:t>
            </w:r>
            <w:proofErr w:type="spellStart"/>
            <w:r w:rsidRPr="00A1115A">
              <w:t>centered</w:t>
            </w:r>
            <w:proofErr w:type="spellEnd"/>
            <w:r w:rsidRPr="00A1115A">
              <w:t xml:space="preserve"> at the nearest NR-ARFCN corresponding to 5180, 5200, 5220, 5280, 5300, 5320, 5500, 5520, 5540, 5680 MHz, and 80 MHz channels </w:t>
            </w:r>
            <w:proofErr w:type="spellStart"/>
            <w:r w:rsidRPr="00A1115A">
              <w:t>centered</w:t>
            </w:r>
            <w:proofErr w:type="spellEnd"/>
            <w:r w:rsidRPr="00A1115A">
              <w:t xml:space="preserve"> at the nearest NR-ARFCN corresponding to 5190, 5210, 5290, 5310, 5510, and 5530 </w:t>
            </w:r>
            <w:proofErr w:type="spellStart"/>
            <w:r w:rsidRPr="00A1115A">
              <w:t>MHz.</w:t>
            </w:r>
            <w:proofErr w:type="spellEnd"/>
            <w:r w:rsidRPr="00A1115A">
              <w:t xml:space="preserve">  </w:t>
            </w:r>
          </w:p>
          <w:p w14:paraId="5391C976" w14:textId="77777777" w:rsidR="00A1115A" w:rsidRPr="00A1115A" w:rsidRDefault="00A1115A" w:rsidP="00A1115A">
            <w:pPr>
              <w:pStyle w:val="TAN"/>
              <w:rPr>
                <w:rFonts w:cs="Arial"/>
                <w:bCs/>
                <w:szCs w:val="18"/>
              </w:rPr>
            </w:pPr>
            <w:r w:rsidRPr="00A1115A">
              <w:t>NOTE 3:</w:t>
            </w:r>
            <w:r w:rsidRPr="00A1115A">
              <w:tab/>
              <w:t>Applicable for all valid channels other than those enumerated under NOTE 2.</w:t>
            </w:r>
          </w:p>
        </w:tc>
      </w:tr>
    </w:tbl>
    <w:p w14:paraId="331A4CA0" w14:textId="77777777" w:rsidR="00A1115A" w:rsidRPr="00A1115A" w:rsidRDefault="00A1115A" w:rsidP="00A1115A"/>
    <w:p w14:paraId="12FA68D9" w14:textId="77777777" w:rsidR="00A1115A" w:rsidRPr="00A1115A" w:rsidRDefault="00A1115A" w:rsidP="00A1115A">
      <w:pPr>
        <w:pStyle w:val="Heading4"/>
      </w:pPr>
      <w:bookmarkStart w:id="234" w:name="_Toc61367414"/>
      <w:bookmarkStart w:id="235" w:name="_Toc61372797"/>
      <w:bookmarkStart w:id="236" w:name="_Toc68230738"/>
      <w:bookmarkStart w:id="237" w:name="_Toc69084151"/>
      <w:bookmarkStart w:id="238" w:name="_Toc75467161"/>
      <w:bookmarkStart w:id="239" w:name="_Toc76509183"/>
      <w:bookmarkStart w:id="240" w:name="_Toc76718173"/>
      <w:bookmarkStart w:id="241" w:name="_Toc83580483"/>
      <w:bookmarkStart w:id="242" w:name="_Toc84404992"/>
      <w:bookmarkStart w:id="243" w:name="_Toc84413601"/>
      <w:r w:rsidRPr="00A1115A">
        <w:t>6.2F.3.3</w:t>
      </w:r>
      <w:r w:rsidRPr="00A1115A">
        <w:tab/>
        <w:t>A-MPR for NS_29</w:t>
      </w:r>
      <w:bookmarkEnd w:id="234"/>
      <w:bookmarkEnd w:id="235"/>
      <w:bookmarkEnd w:id="236"/>
      <w:bookmarkEnd w:id="237"/>
      <w:bookmarkEnd w:id="238"/>
      <w:bookmarkEnd w:id="239"/>
      <w:bookmarkEnd w:id="240"/>
      <w:bookmarkEnd w:id="241"/>
      <w:bookmarkEnd w:id="242"/>
      <w:bookmarkEnd w:id="243"/>
    </w:p>
    <w:p w14:paraId="2B9514B1" w14:textId="77777777" w:rsidR="00A1115A" w:rsidRPr="00A1115A" w:rsidRDefault="00A1115A" w:rsidP="00A1115A">
      <w:r w:rsidRPr="00A1115A">
        <w:t>When "NS_29" is indicated in the cell, the A-MPR is specified in Table 6.2F.3.3-1.</w:t>
      </w:r>
    </w:p>
    <w:p w14:paraId="11478533" w14:textId="77777777" w:rsidR="00A1115A" w:rsidRPr="00A1115A" w:rsidRDefault="00A1115A" w:rsidP="00A1115A">
      <w:pPr>
        <w:pStyle w:val="TH"/>
      </w:pPr>
      <w:r w:rsidRPr="00A1115A">
        <w:t>Table 6.2F.3.3-1: A-MPR for NS_29 power class 5</w:t>
      </w:r>
    </w:p>
    <w:tbl>
      <w:tblPr>
        <w:tblStyle w:val="TableGrid"/>
        <w:tblW w:w="0" w:type="auto"/>
        <w:jc w:val="center"/>
        <w:tblLook w:val="04A0" w:firstRow="1" w:lastRow="0" w:firstColumn="1" w:lastColumn="0" w:noHBand="0" w:noVBand="1"/>
      </w:tblPr>
      <w:tblGrid>
        <w:gridCol w:w="1389"/>
        <w:gridCol w:w="1422"/>
        <w:gridCol w:w="1137"/>
        <w:gridCol w:w="1073"/>
        <w:gridCol w:w="1211"/>
        <w:gridCol w:w="1143"/>
        <w:gridCol w:w="1260"/>
      </w:tblGrid>
      <w:tr w:rsidR="00A1115A" w:rsidRPr="00A1115A" w14:paraId="53E058B1" w14:textId="77777777" w:rsidTr="00A1115A">
        <w:trPr>
          <w:trHeight w:val="231"/>
          <w:jc w:val="center"/>
        </w:trPr>
        <w:tc>
          <w:tcPr>
            <w:tcW w:w="1389" w:type="dxa"/>
            <w:tcBorders>
              <w:bottom w:val="nil"/>
            </w:tcBorders>
            <w:shd w:val="clear" w:color="auto" w:fill="auto"/>
          </w:tcPr>
          <w:p w14:paraId="7FCDA028" w14:textId="77777777" w:rsidR="00A1115A" w:rsidRPr="00A1115A" w:rsidRDefault="00A1115A" w:rsidP="00A1115A">
            <w:pPr>
              <w:pStyle w:val="FL"/>
              <w:spacing w:before="0" w:after="0"/>
              <w:rPr>
                <w:sz w:val="18"/>
                <w:szCs w:val="18"/>
              </w:rPr>
            </w:pPr>
            <w:r w:rsidRPr="00A1115A">
              <w:rPr>
                <w:sz w:val="18"/>
                <w:szCs w:val="18"/>
              </w:rPr>
              <w:t>Pre-coding</w:t>
            </w:r>
          </w:p>
        </w:tc>
        <w:tc>
          <w:tcPr>
            <w:tcW w:w="1422" w:type="dxa"/>
            <w:tcBorders>
              <w:bottom w:val="nil"/>
            </w:tcBorders>
            <w:shd w:val="clear" w:color="auto" w:fill="auto"/>
          </w:tcPr>
          <w:p w14:paraId="0E862C4D" w14:textId="77777777" w:rsidR="00A1115A" w:rsidRPr="00A1115A" w:rsidRDefault="00A1115A" w:rsidP="00A1115A">
            <w:pPr>
              <w:pStyle w:val="FL"/>
              <w:spacing w:before="0" w:after="0"/>
              <w:rPr>
                <w:sz w:val="18"/>
                <w:szCs w:val="18"/>
              </w:rPr>
            </w:pPr>
            <w:r w:rsidRPr="00A1115A">
              <w:rPr>
                <w:sz w:val="18"/>
                <w:szCs w:val="18"/>
              </w:rPr>
              <w:t>Modulation</w:t>
            </w:r>
          </w:p>
        </w:tc>
        <w:tc>
          <w:tcPr>
            <w:tcW w:w="5824" w:type="dxa"/>
            <w:gridSpan w:val="5"/>
          </w:tcPr>
          <w:p w14:paraId="4C5E2C8F" w14:textId="77777777" w:rsidR="00A1115A" w:rsidRPr="00A1115A" w:rsidRDefault="00A1115A" w:rsidP="00A1115A">
            <w:pPr>
              <w:pStyle w:val="FL"/>
              <w:spacing w:before="0" w:after="0"/>
              <w:rPr>
                <w:sz w:val="18"/>
                <w:szCs w:val="18"/>
              </w:rPr>
            </w:pPr>
            <w:r w:rsidRPr="00A1115A">
              <w:rPr>
                <w:sz w:val="18"/>
                <w:szCs w:val="18"/>
              </w:rPr>
              <w:t>Channel bandwidth (Sub-band allocation) / RB Allocation</w:t>
            </w:r>
          </w:p>
        </w:tc>
      </w:tr>
      <w:tr w:rsidR="00A1115A" w:rsidRPr="00A1115A" w14:paraId="55A39BF5" w14:textId="77777777" w:rsidTr="00A1115A">
        <w:trPr>
          <w:trHeight w:val="230"/>
          <w:jc w:val="center"/>
        </w:trPr>
        <w:tc>
          <w:tcPr>
            <w:tcW w:w="1389" w:type="dxa"/>
            <w:tcBorders>
              <w:top w:val="nil"/>
              <w:bottom w:val="nil"/>
            </w:tcBorders>
            <w:shd w:val="clear" w:color="auto" w:fill="auto"/>
          </w:tcPr>
          <w:p w14:paraId="60B769F9" w14:textId="77777777" w:rsidR="00A1115A" w:rsidRPr="00A1115A" w:rsidRDefault="00A1115A" w:rsidP="00A1115A">
            <w:pPr>
              <w:pStyle w:val="FL"/>
              <w:spacing w:before="0" w:after="0"/>
              <w:rPr>
                <w:sz w:val="18"/>
                <w:szCs w:val="18"/>
              </w:rPr>
            </w:pPr>
          </w:p>
        </w:tc>
        <w:tc>
          <w:tcPr>
            <w:tcW w:w="1422" w:type="dxa"/>
            <w:tcBorders>
              <w:top w:val="nil"/>
              <w:bottom w:val="nil"/>
            </w:tcBorders>
            <w:shd w:val="clear" w:color="auto" w:fill="auto"/>
          </w:tcPr>
          <w:p w14:paraId="77694FF8" w14:textId="77777777" w:rsidR="00A1115A" w:rsidRPr="00A1115A" w:rsidRDefault="00A1115A" w:rsidP="00A1115A">
            <w:pPr>
              <w:pStyle w:val="FL"/>
              <w:spacing w:before="0" w:after="0"/>
              <w:rPr>
                <w:sz w:val="18"/>
                <w:szCs w:val="18"/>
              </w:rPr>
            </w:pPr>
          </w:p>
        </w:tc>
        <w:tc>
          <w:tcPr>
            <w:tcW w:w="1137" w:type="dxa"/>
          </w:tcPr>
          <w:p w14:paraId="1E2DC71F" w14:textId="77777777" w:rsidR="00A1115A" w:rsidRPr="00A1115A" w:rsidRDefault="00A1115A" w:rsidP="00A1115A">
            <w:pPr>
              <w:pStyle w:val="FL"/>
              <w:spacing w:before="0" w:after="0"/>
              <w:rPr>
                <w:sz w:val="18"/>
                <w:szCs w:val="18"/>
              </w:rPr>
            </w:pPr>
            <w:r w:rsidRPr="00A1115A">
              <w:rPr>
                <w:sz w:val="18"/>
                <w:szCs w:val="18"/>
              </w:rPr>
              <w:t>20 MHz</w:t>
            </w:r>
          </w:p>
        </w:tc>
        <w:tc>
          <w:tcPr>
            <w:tcW w:w="2284" w:type="dxa"/>
            <w:gridSpan w:val="2"/>
          </w:tcPr>
          <w:p w14:paraId="5D3CA4A3" w14:textId="77777777" w:rsidR="00A1115A" w:rsidRPr="00A1115A" w:rsidRDefault="00A1115A" w:rsidP="00A1115A">
            <w:pPr>
              <w:pStyle w:val="FL"/>
              <w:spacing w:before="0" w:after="0"/>
              <w:rPr>
                <w:sz w:val="18"/>
                <w:szCs w:val="18"/>
              </w:rPr>
            </w:pPr>
            <w:r w:rsidRPr="00A1115A">
              <w:rPr>
                <w:sz w:val="18"/>
                <w:szCs w:val="18"/>
              </w:rPr>
              <w:t>40 MHz</w:t>
            </w:r>
          </w:p>
        </w:tc>
        <w:tc>
          <w:tcPr>
            <w:tcW w:w="2403" w:type="dxa"/>
            <w:gridSpan w:val="2"/>
          </w:tcPr>
          <w:p w14:paraId="7A84D9C7" w14:textId="77777777" w:rsidR="00A1115A" w:rsidRPr="00A1115A" w:rsidRDefault="00A1115A" w:rsidP="00A1115A">
            <w:pPr>
              <w:pStyle w:val="FL"/>
              <w:spacing w:before="0" w:after="0"/>
              <w:rPr>
                <w:sz w:val="18"/>
                <w:szCs w:val="18"/>
              </w:rPr>
            </w:pPr>
            <w:r w:rsidRPr="00A1115A">
              <w:rPr>
                <w:sz w:val="18"/>
                <w:szCs w:val="18"/>
              </w:rPr>
              <w:t>60 MHz, 80 MHz</w:t>
            </w:r>
          </w:p>
        </w:tc>
      </w:tr>
      <w:tr w:rsidR="00A1115A" w:rsidRPr="00A1115A" w14:paraId="66E99C8F" w14:textId="77777777" w:rsidTr="00A1115A">
        <w:trPr>
          <w:trHeight w:val="237"/>
          <w:jc w:val="center"/>
        </w:trPr>
        <w:tc>
          <w:tcPr>
            <w:tcW w:w="1389" w:type="dxa"/>
            <w:tcBorders>
              <w:top w:val="nil"/>
              <w:bottom w:val="single" w:sz="4" w:space="0" w:color="auto"/>
            </w:tcBorders>
            <w:shd w:val="clear" w:color="auto" w:fill="auto"/>
          </w:tcPr>
          <w:p w14:paraId="00A2D8CE" w14:textId="77777777" w:rsidR="00A1115A" w:rsidRPr="00A1115A" w:rsidRDefault="00A1115A" w:rsidP="00A1115A">
            <w:pPr>
              <w:pStyle w:val="FL"/>
              <w:spacing w:before="0" w:after="0"/>
              <w:rPr>
                <w:sz w:val="18"/>
                <w:szCs w:val="18"/>
              </w:rPr>
            </w:pPr>
          </w:p>
        </w:tc>
        <w:tc>
          <w:tcPr>
            <w:tcW w:w="1422" w:type="dxa"/>
            <w:tcBorders>
              <w:top w:val="nil"/>
            </w:tcBorders>
            <w:shd w:val="clear" w:color="auto" w:fill="auto"/>
          </w:tcPr>
          <w:p w14:paraId="0263FF4D" w14:textId="77777777" w:rsidR="00A1115A" w:rsidRPr="00A1115A" w:rsidRDefault="00A1115A" w:rsidP="00A1115A">
            <w:pPr>
              <w:pStyle w:val="FL"/>
              <w:spacing w:before="0" w:after="0"/>
              <w:rPr>
                <w:sz w:val="18"/>
                <w:szCs w:val="18"/>
              </w:rPr>
            </w:pPr>
          </w:p>
        </w:tc>
        <w:tc>
          <w:tcPr>
            <w:tcW w:w="1137" w:type="dxa"/>
            <w:tcBorders>
              <w:bottom w:val="single" w:sz="4" w:space="0" w:color="auto"/>
            </w:tcBorders>
          </w:tcPr>
          <w:p w14:paraId="5145E3BF" w14:textId="77777777" w:rsidR="00A1115A" w:rsidRPr="00A1115A" w:rsidRDefault="00A1115A" w:rsidP="00A1115A">
            <w:pPr>
              <w:pStyle w:val="FL"/>
              <w:spacing w:before="0" w:after="0"/>
              <w:rPr>
                <w:sz w:val="18"/>
                <w:szCs w:val="18"/>
              </w:rPr>
            </w:pPr>
            <w:r w:rsidRPr="00A1115A">
              <w:rPr>
                <w:sz w:val="18"/>
                <w:szCs w:val="18"/>
              </w:rPr>
              <w:t>Full/Partial</w:t>
            </w:r>
          </w:p>
        </w:tc>
        <w:tc>
          <w:tcPr>
            <w:tcW w:w="1073" w:type="dxa"/>
          </w:tcPr>
          <w:p w14:paraId="013EF343" w14:textId="77777777" w:rsidR="00A1115A" w:rsidRPr="00A1115A" w:rsidRDefault="00A1115A" w:rsidP="00A1115A">
            <w:pPr>
              <w:pStyle w:val="FL"/>
              <w:spacing w:before="0" w:after="0"/>
              <w:rPr>
                <w:sz w:val="18"/>
                <w:szCs w:val="18"/>
              </w:rPr>
            </w:pPr>
            <w:r w:rsidRPr="00A1115A">
              <w:rPr>
                <w:sz w:val="18"/>
                <w:szCs w:val="18"/>
              </w:rPr>
              <w:t>Full (dB)</w:t>
            </w:r>
          </w:p>
        </w:tc>
        <w:tc>
          <w:tcPr>
            <w:tcW w:w="1211" w:type="dxa"/>
          </w:tcPr>
          <w:p w14:paraId="67070689" w14:textId="77777777" w:rsidR="00A1115A" w:rsidRPr="00A1115A" w:rsidRDefault="00A1115A" w:rsidP="00A1115A">
            <w:pPr>
              <w:pStyle w:val="FL"/>
              <w:spacing w:before="0" w:after="0"/>
              <w:rPr>
                <w:sz w:val="18"/>
                <w:szCs w:val="18"/>
              </w:rPr>
            </w:pPr>
            <w:r w:rsidRPr="00A1115A">
              <w:rPr>
                <w:sz w:val="18"/>
                <w:szCs w:val="18"/>
              </w:rPr>
              <w:t>Partial (dB)</w:t>
            </w:r>
          </w:p>
        </w:tc>
        <w:tc>
          <w:tcPr>
            <w:tcW w:w="1143" w:type="dxa"/>
          </w:tcPr>
          <w:p w14:paraId="1392B4A1" w14:textId="77777777" w:rsidR="00A1115A" w:rsidRPr="00A1115A" w:rsidRDefault="00A1115A" w:rsidP="00A1115A">
            <w:pPr>
              <w:pStyle w:val="FL"/>
              <w:spacing w:before="0" w:after="0"/>
              <w:rPr>
                <w:sz w:val="18"/>
                <w:szCs w:val="18"/>
              </w:rPr>
            </w:pPr>
            <w:r w:rsidRPr="00A1115A">
              <w:rPr>
                <w:sz w:val="18"/>
                <w:szCs w:val="18"/>
              </w:rPr>
              <w:t>Full (dB)</w:t>
            </w:r>
          </w:p>
        </w:tc>
        <w:tc>
          <w:tcPr>
            <w:tcW w:w="1260" w:type="dxa"/>
          </w:tcPr>
          <w:p w14:paraId="7E2830EB" w14:textId="77777777" w:rsidR="00A1115A" w:rsidRPr="00A1115A" w:rsidRDefault="00A1115A" w:rsidP="00A1115A">
            <w:pPr>
              <w:pStyle w:val="FL"/>
              <w:spacing w:before="0" w:after="0"/>
              <w:rPr>
                <w:sz w:val="18"/>
                <w:szCs w:val="18"/>
              </w:rPr>
            </w:pPr>
            <w:r w:rsidRPr="00A1115A">
              <w:rPr>
                <w:sz w:val="18"/>
                <w:szCs w:val="18"/>
              </w:rPr>
              <w:t>Partial (dB)</w:t>
            </w:r>
          </w:p>
        </w:tc>
      </w:tr>
      <w:tr w:rsidR="00A1115A" w:rsidRPr="00A1115A" w14:paraId="463984DD" w14:textId="77777777" w:rsidTr="00A1115A">
        <w:trPr>
          <w:trHeight w:val="20"/>
          <w:jc w:val="center"/>
        </w:trPr>
        <w:tc>
          <w:tcPr>
            <w:tcW w:w="1389" w:type="dxa"/>
            <w:tcBorders>
              <w:bottom w:val="nil"/>
            </w:tcBorders>
            <w:shd w:val="clear" w:color="auto" w:fill="auto"/>
          </w:tcPr>
          <w:p w14:paraId="2B27F716"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422" w:type="dxa"/>
          </w:tcPr>
          <w:p w14:paraId="373ED85D"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137" w:type="dxa"/>
            <w:tcBorders>
              <w:bottom w:val="nil"/>
            </w:tcBorders>
            <w:shd w:val="clear" w:color="auto" w:fill="auto"/>
            <w:vAlign w:val="center"/>
          </w:tcPr>
          <w:p w14:paraId="00FF4BAB"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See Table 6.2F.2-1</w:t>
            </w:r>
          </w:p>
        </w:tc>
        <w:tc>
          <w:tcPr>
            <w:tcW w:w="1073" w:type="dxa"/>
          </w:tcPr>
          <w:p w14:paraId="5D06977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2.0</w:t>
            </w:r>
          </w:p>
        </w:tc>
        <w:tc>
          <w:tcPr>
            <w:tcW w:w="1211" w:type="dxa"/>
          </w:tcPr>
          <w:p w14:paraId="60EDA0D9"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17408A5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2208C9F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2BBEC058" w14:textId="77777777" w:rsidTr="00A1115A">
        <w:trPr>
          <w:trHeight w:val="20"/>
          <w:jc w:val="center"/>
        </w:trPr>
        <w:tc>
          <w:tcPr>
            <w:tcW w:w="1389" w:type="dxa"/>
            <w:tcBorders>
              <w:top w:val="nil"/>
              <w:bottom w:val="nil"/>
            </w:tcBorders>
            <w:shd w:val="clear" w:color="auto" w:fill="auto"/>
          </w:tcPr>
          <w:p w14:paraId="27AAF498" w14:textId="77777777" w:rsidR="00A1115A" w:rsidRPr="00A1115A" w:rsidRDefault="00A1115A" w:rsidP="00A1115A">
            <w:pPr>
              <w:pStyle w:val="FL"/>
              <w:spacing w:before="0" w:after="0"/>
              <w:rPr>
                <w:b w:val="0"/>
                <w:bCs/>
                <w:sz w:val="18"/>
                <w:szCs w:val="18"/>
              </w:rPr>
            </w:pPr>
          </w:p>
        </w:tc>
        <w:tc>
          <w:tcPr>
            <w:tcW w:w="1422" w:type="dxa"/>
          </w:tcPr>
          <w:p w14:paraId="64762AAE"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24504FA5" w14:textId="77777777" w:rsidR="00A1115A" w:rsidRPr="00A1115A" w:rsidRDefault="00A1115A" w:rsidP="00A1115A">
            <w:pPr>
              <w:pStyle w:val="FL"/>
              <w:spacing w:before="0" w:after="0"/>
              <w:rPr>
                <w:rFonts w:cs="Arial"/>
                <w:b w:val="0"/>
                <w:bCs/>
                <w:sz w:val="18"/>
                <w:szCs w:val="18"/>
              </w:rPr>
            </w:pPr>
          </w:p>
        </w:tc>
        <w:tc>
          <w:tcPr>
            <w:tcW w:w="1073" w:type="dxa"/>
          </w:tcPr>
          <w:p w14:paraId="380C3F23"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2.5</w:t>
            </w:r>
          </w:p>
        </w:tc>
        <w:tc>
          <w:tcPr>
            <w:tcW w:w="1211" w:type="dxa"/>
          </w:tcPr>
          <w:p w14:paraId="48DF058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EE3970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6C26E8D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2B9004FF" w14:textId="77777777" w:rsidTr="00A1115A">
        <w:trPr>
          <w:trHeight w:val="20"/>
          <w:jc w:val="center"/>
        </w:trPr>
        <w:tc>
          <w:tcPr>
            <w:tcW w:w="1389" w:type="dxa"/>
            <w:tcBorders>
              <w:top w:val="nil"/>
              <w:bottom w:val="nil"/>
            </w:tcBorders>
            <w:shd w:val="clear" w:color="auto" w:fill="auto"/>
          </w:tcPr>
          <w:p w14:paraId="4FE5B3C7" w14:textId="77777777" w:rsidR="00A1115A" w:rsidRPr="00A1115A" w:rsidRDefault="00A1115A" w:rsidP="00A1115A">
            <w:pPr>
              <w:pStyle w:val="FL"/>
              <w:spacing w:before="0" w:after="0"/>
              <w:rPr>
                <w:b w:val="0"/>
                <w:bCs/>
                <w:sz w:val="18"/>
                <w:szCs w:val="18"/>
              </w:rPr>
            </w:pPr>
          </w:p>
        </w:tc>
        <w:tc>
          <w:tcPr>
            <w:tcW w:w="1422" w:type="dxa"/>
          </w:tcPr>
          <w:p w14:paraId="3A2EC1E5"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ED1378C" w14:textId="77777777" w:rsidR="00A1115A" w:rsidRPr="00A1115A" w:rsidRDefault="00A1115A" w:rsidP="00A1115A">
            <w:pPr>
              <w:pStyle w:val="FL"/>
              <w:spacing w:before="0" w:after="0"/>
              <w:rPr>
                <w:rFonts w:cs="Arial"/>
                <w:b w:val="0"/>
                <w:bCs/>
                <w:sz w:val="18"/>
                <w:szCs w:val="18"/>
              </w:rPr>
            </w:pPr>
          </w:p>
        </w:tc>
        <w:tc>
          <w:tcPr>
            <w:tcW w:w="1073" w:type="dxa"/>
          </w:tcPr>
          <w:p w14:paraId="2B4CC908" w14:textId="77777777" w:rsidR="00A1115A" w:rsidRPr="00A1115A" w:rsidRDefault="00A1115A" w:rsidP="00A1115A">
            <w:pPr>
              <w:pStyle w:val="FL"/>
              <w:spacing w:before="0" w:after="0"/>
              <w:rPr>
                <w:b w:val="0"/>
                <w:bCs/>
                <w:sz w:val="18"/>
                <w:szCs w:val="18"/>
              </w:rPr>
            </w:pPr>
            <w:r w:rsidRPr="00A1115A">
              <w:rPr>
                <w:rFonts w:cs="Arial"/>
                <w:b w:val="0"/>
                <w:bCs/>
                <w:sz w:val="18"/>
                <w:szCs w:val="18"/>
              </w:rPr>
              <w:t>≤ 3.5</w:t>
            </w:r>
          </w:p>
        </w:tc>
        <w:tc>
          <w:tcPr>
            <w:tcW w:w="1211" w:type="dxa"/>
          </w:tcPr>
          <w:p w14:paraId="3BC90336"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143" w:type="dxa"/>
          </w:tcPr>
          <w:p w14:paraId="298CF72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 4.5</w:t>
            </w:r>
          </w:p>
        </w:tc>
        <w:tc>
          <w:tcPr>
            <w:tcW w:w="1260" w:type="dxa"/>
          </w:tcPr>
          <w:p w14:paraId="1FF2400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0FA58169" w14:textId="77777777" w:rsidTr="00A1115A">
        <w:trPr>
          <w:trHeight w:val="20"/>
          <w:jc w:val="center"/>
        </w:trPr>
        <w:tc>
          <w:tcPr>
            <w:tcW w:w="1389" w:type="dxa"/>
            <w:tcBorders>
              <w:top w:val="nil"/>
              <w:bottom w:val="single" w:sz="4" w:space="0" w:color="auto"/>
            </w:tcBorders>
            <w:shd w:val="clear" w:color="auto" w:fill="auto"/>
          </w:tcPr>
          <w:p w14:paraId="4F1C6F0C" w14:textId="77777777" w:rsidR="00A1115A" w:rsidRPr="00A1115A" w:rsidRDefault="00A1115A" w:rsidP="00A1115A">
            <w:pPr>
              <w:pStyle w:val="FL"/>
              <w:spacing w:before="0" w:after="0"/>
              <w:rPr>
                <w:b w:val="0"/>
                <w:bCs/>
                <w:sz w:val="18"/>
                <w:szCs w:val="18"/>
              </w:rPr>
            </w:pPr>
          </w:p>
        </w:tc>
        <w:tc>
          <w:tcPr>
            <w:tcW w:w="1422" w:type="dxa"/>
          </w:tcPr>
          <w:p w14:paraId="10DCF2FC"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137" w:type="dxa"/>
            <w:tcBorders>
              <w:top w:val="nil"/>
              <w:bottom w:val="nil"/>
            </w:tcBorders>
            <w:shd w:val="clear" w:color="auto" w:fill="auto"/>
          </w:tcPr>
          <w:p w14:paraId="076255F0" w14:textId="77777777" w:rsidR="00A1115A" w:rsidRPr="00A1115A" w:rsidRDefault="00A1115A" w:rsidP="00A1115A">
            <w:pPr>
              <w:pStyle w:val="FL"/>
              <w:spacing w:before="0" w:after="0"/>
              <w:rPr>
                <w:rFonts w:cs="Arial"/>
                <w:b w:val="0"/>
                <w:bCs/>
                <w:sz w:val="18"/>
                <w:szCs w:val="18"/>
              </w:rPr>
            </w:pPr>
          </w:p>
        </w:tc>
        <w:tc>
          <w:tcPr>
            <w:tcW w:w="1073" w:type="dxa"/>
          </w:tcPr>
          <w:p w14:paraId="628787FD"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211" w:type="dxa"/>
          </w:tcPr>
          <w:p w14:paraId="0478F0C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143" w:type="dxa"/>
          </w:tcPr>
          <w:p w14:paraId="2EB972B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1B726BF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0865628E" w14:textId="77777777" w:rsidTr="00A1115A">
        <w:trPr>
          <w:trHeight w:val="20"/>
          <w:jc w:val="center"/>
        </w:trPr>
        <w:tc>
          <w:tcPr>
            <w:tcW w:w="1389" w:type="dxa"/>
            <w:tcBorders>
              <w:bottom w:val="nil"/>
            </w:tcBorders>
            <w:shd w:val="clear" w:color="auto" w:fill="auto"/>
          </w:tcPr>
          <w:p w14:paraId="5B624AF8"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422" w:type="dxa"/>
          </w:tcPr>
          <w:p w14:paraId="64E30447"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137" w:type="dxa"/>
            <w:tcBorders>
              <w:top w:val="nil"/>
              <w:bottom w:val="nil"/>
            </w:tcBorders>
            <w:shd w:val="clear" w:color="auto" w:fill="auto"/>
          </w:tcPr>
          <w:p w14:paraId="7427FF1E" w14:textId="77777777" w:rsidR="00A1115A" w:rsidRPr="00A1115A" w:rsidRDefault="00A1115A" w:rsidP="00A1115A">
            <w:pPr>
              <w:pStyle w:val="FL"/>
              <w:spacing w:before="0" w:after="0"/>
              <w:rPr>
                <w:rFonts w:cs="Arial"/>
                <w:b w:val="0"/>
                <w:bCs/>
                <w:sz w:val="18"/>
                <w:szCs w:val="18"/>
              </w:rPr>
            </w:pPr>
          </w:p>
        </w:tc>
        <w:tc>
          <w:tcPr>
            <w:tcW w:w="1073" w:type="dxa"/>
          </w:tcPr>
          <w:p w14:paraId="3D730E3F"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3.5</w:t>
            </w:r>
          </w:p>
        </w:tc>
        <w:tc>
          <w:tcPr>
            <w:tcW w:w="1211" w:type="dxa"/>
          </w:tcPr>
          <w:p w14:paraId="01F6538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61EFA800"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420D0429"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67A0A853" w14:textId="77777777" w:rsidTr="00A1115A">
        <w:trPr>
          <w:trHeight w:val="20"/>
          <w:jc w:val="center"/>
        </w:trPr>
        <w:tc>
          <w:tcPr>
            <w:tcW w:w="1389" w:type="dxa"/>
            <w:tcBorders>
              <w:top w:val="nil"/>
              <w:bottom w:val="nil"/>
            </w:tcBorders>
            <w:shd w:val="clear" w:color="auto" w:fill="auto"/>
          </w:tcPr>
          <w:p w14:paraId="348283E7" w14:textId="77777777" w:rsidR="00A1115A" w:rsidRPr="00A1115A" w:rsidRDefault="00A1115A" w:rsidP="00A1115A">
            <w:pPr>
              <w:pStyle w:val="FL"/>
              <w:spacing w:before="0" w:after="0"/>
              <w:rPr>
                <w:b w:val="0"/>
                <w:bCs/>
                <w:sz w:val="18"/>
                <w:szCs w:val="18"/>
              </w:rPr>
            </w:pPr>
          </w:p>
        </w:tc>
        <w:tc>
          <w:tcPr>
            <w:tcW w:w="1422" w:type="dxa"/>
          </w:tcPr>
          <w:p w14:paraId="0E0B161A"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137" w:type="dxa"/>
            <w:tcBorders>
              <w:top w:val="nil"/>
              <w:bottom w:val="nil"/>
            </w:tcBorders>
            <w:shd w:val="clear" w:color="auto" w:fill="auto"/>
          </w:tcPr>
          <w:p w14:paraId="5A5BAD79" w14:textId="77777777" w:rsidR="00A1115A" w:rsidRPr="00A1115A" w:rsidRDefault="00A1115A" w:rsidP="00A1115A">
            <w:pPr>
              <w:pStyle w:val="FL"/>
              <w:spacing w:before="0" w:after="0"/>
              <w:rPr>
                <w:rFonts w:cs="Arial"/>
                <w:b w:val="0"/>
                <w:bCs/>
                <w:sz w:val="18"/>
                <w:szCs w:val="18"/>
              </w:rPr>
            </w:pPr>
          </w:p>
        </w:tc>
        <w:tc>
          <w:tcPr>
            <w:tcW w:w="1073" w:type="dxa"/>
          </w:tcPr>
          <w:p w14:paraId="0A1AE67C"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4.0</w:t>
            </w:r>
          </w:p>
        </w:tc>
        <w:tc>
          <w:tcPr>
            <w:tcW w:w="1211" w:type="dxa"/>
          </w:tcPr>
          <w:p w14:paraId="4508C943"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4.5</w:t>
            </w:r>
          </w:p>
        </w:tc>
        <w:tc>
          <w:tcPr>
            <w:tcW w:w="1143" w:type="dxa"/>
          </w:tcPr>
          <w:p w14:paraId="7D1DDB3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60" w:type="dxa"/>
          </w:tcPr>
          <w:p w14:paraId="7D70B36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r>
      <w:tr w:rsidR="00A1115A" w:rsidRPr="00A1115A" w14:paraId="374F9A7C" w14:textId="77777777" w:rsidTr="00A1115A">
        <w:trPr>
          <w:trHeight w:val="20"/>
          <w:jc w:val="center"/>
        </w:trPr>
        <w:tc>
          <w:tcPr>
            <w:tcW w:w="1389" w:type="dxa"/>
            <w:tcBorders>
              <w:top w:val="nil"/>
              <w:bottom w:val="nil"/>
            </w:tcBorders>
            <w:shd w:val="clear" w:color="auto" w:fill="auto"/>
          </w:tcPr>
          <w:p w14:paraId="196673DD" w14:textId="77777777" w:rsidR="00A1115A" w:rsidRPr="00A1115A" w:rsidRDefault="00A1115A" w:rsidP="00A1115A">
            <w:pPr>
              <w:pStyle w:val="FL"/>
              <w:spacing w:before="0" w:after="0"/>
              <w:rPr>
                <w:b w:val="0"/>
                <w:bCs/>
                <w:sz w:val="18"/>
                <w:szCs w:val="18"/>
              </w:rPr>
            </w:pPr>
          </w:p>
        </w:tc>
        <w:tc>
          <w:tcPr>
            <w:tcW w:w="1422" w:type="dxa"/>
          </w:tcPr>
          <w:p w14:paraId="0A77947E"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137" w:type="dxa"/>
            <w:tcBorders>
              <w:top w:val="nil"/>
              <w:bottom w:val="nil"/>
            </w:tcBorders>
            <w:shd w:val="clear" w:color="auto" w:fill="auto"/>
          </w:tcPr>
          <w:p w14:paraId="288869E3" w14:textId="77777777" w:rsidR="00A1115A" w:rsidRPr="00A1115A" w:rsidRDefault="00A1115A" w:rsidP="00A1115A">
            <w:pPr>
              <w:pStyle w:val="FL"/>
              <w:spacing w:before="0" w:after="0"/>
              <w:rPr>
                <w:rFonts w:cs="Arial"/>
                <w:b w:val="0"/>
                <w:bCs/>
                <w:sz w:val="18"/>
                <w:szCs w:val="18"/>
              </w:rPr>
            </w:pPr>
          </w:p>
        </w:tc>
        <w:tc>
          <w:tcPr>
            <w:tcW w:w="1073" w:type="dxa"/>
          </w:tcPr>
          <w:p w14:paraId="1452E13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5.5</w:t>
            </w:r>
          </w:p>
        </w:tc>
        <w:tc>
          <w:tcPr>
            <w:tcW w:w="1211" w:type="dxa"/>
          </w:tcPr>
          <w:p w14:paraId="4A96B3DA"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5.0</w:t>
            </w:r>
          </w:p>
        </w:tc>
        <w:tc>
          <w:tcPr>
            <w:tcW w:w="1143" w:type="dxa"/>
          </w:tcPr>
          <w:p w14:paraId="127E86D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0" w:type="dxa"/>
          </w:tcPr>
          <w:p w14:paraId="1B08AFD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14F8481B" w14:textId="77777777" w:rsidTr="00A1115A">
        <w:trPr>
          <w:trHeight w:val="20"/>
          <w:jc w:val="center"/>
        </w:trPr>
        <w:tc>
          <w:tcPr>
            <w:tcW w:w="1389" w:type="dxa"/>
            <w:tcBorders>
              <w:top w:val="nil"/>
            </w:tcBorders>
            <w:shd w:val="clear" w:color="auto" w:fill="auto"/>
          </w:tcPr>
          <w:p w14:paraId="03E661CA" w14:textId="77777777" w:rsidR="00A1115A" w:rsidRPr="00A1115A" w:rsidRDefault="00A1115A" w:rsidP="00A1115A">
            <w:pPr>
              <w:pStyle w:val="FL"/>
              <w:spacing w:before="0" w:after="0"/>
              <w:rPr>
                <w:b w:val="0"/>
                <w:bCs/>
                <w:sz w:val="18"/>
                <w:szCs w:val="18"/>
              </w:rPr>
            </w:pPr>
          </w:p>
        </w:tc>
        <w:tc>
          <w:tcPr>
            <w:tcW w:w="1422" w:type="dxa"/>
          </w:tcPr>
          <w:p w14:paraId="38423496"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137" w:type="dxa"/>
            <w:tcBorders>
              <w:top w:val="nil"/>
            </w:tcBorders>
            <w:shd w:val="clear" w:color="auto" w:fill="auto"/>
          </w:tcPr>
          <w:p w14:paraId="5EE82CCA" w14:textId="77777777" w:rsidR="00A1115A" w:rsidRPr="00A1115A" w:rsidRDefault="00A1115A" w:rsidP="00A1115A">
            <w:pPr>
              <w:pStyle w:val="FL"/>
              <w:spacing w:before="0" w:after="0"/>
              <w:rPr>
                <w:rFonts w:cs="Arial"/>
                <w:b w:val="0"/>
                <w:bCs/>
                <w:sz w:val="18"/>
                <w:szCs w:val="18"/>
              </w:rPr>
            </w:pPr>
          </w:p>
        </w:tc>
        <w:tc>
          <w:tcPr>
            <w:tcW w:w="1073" w:type="dxa"/>
          </w:tcPr>
          <w:p w14:paraId="0C0B3A78"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7.0</w:t>
            </w:r>
          </w:p>
        </w:tc>
        <w:tc>
          <w:tcPr>
            <w:tcW w:w="1211" w:type="dxa"/>
          </w:tcPr>
          <w:p w14:paraId="25CED574"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6.5</w:t>
            </w:r>
          </w:p>
        </w:tc>
        <w:tc>
          <w:tcPr>
            <w:tcW w:w="1143" w:type="dxa"/>
          </w:tcPr>
          <w:p w14:paraId="0ADF7E0A"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0" w:type="dxa"/>
          </w:tcPr>
          <w:p w14:paraId="3AF2F045"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A1115A" w:rsidRPr="00A1115A" w14:paraId="6C710138" w14:textId="77777777" w:rsidTr="00A1115A">
        <w:trPr>
          <w:trHeight w:val="20"/>
          <w:jc w:val="center"/>
        </w:trPr>
        <w:tc>
          <w:tcPr>
            <w:tcW w:w="8635" w:type="dxa"/>
            <w:gridSpan w:val="7"/>
          </w:tcPr>
          <w:p w14:paraId="13F300C3" w14:textId="77777777" w:rsidR="00A1115A" w:rsidRPr="00A1115A" w:rsidRDefault="00A1115A" w:rsidP="00A1115A">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648AD04" w14:textId="77777777" w:rsidR="00A1115A" w:rsidRPr="00A1115A" w:rsidRDefault="00A1115A" w:rsidP="00A1115A"/>
    <w:p w14:paraId="6D224D0A" w14:textId="77777777" w:rsidR="00A1115A" w:rsidRPr="00A1115A" w:rsidRDefault="00A1115A" w:rsidP="00A1115A">
      <w:pPr>
        <w:pStyle w:val="Heading4"/>
      </w:pPr>
      <w:bookmarkStart w:id="244" w:name="_Toc61367415"/>
      <w:bookmarkStart w:id="245" w:name="_Toc61372798"/>
      <w:bookmarkStart w:id="246" w:name="_Toc68230739"/>
      <w:bookmarkStart w:id="247" w:name="_Toc69084152"/>
      <w:bookmarkStart w:id="248" w:name="_Toc75467162"/>
      <w:bookmarkStart w:id="249" w:name="_Toc76509184"/>
      <w:bookmarkStart w:id="250" w:name="_Toc76718174"/>
      <w:bookmarkStart w:id="251" w:name="_Toc83580484"/>
      <w:bookmarkStart w:id="252" w:name="_Toc84404993"/>
      <w:bookmarkStart w:id="253" w:name="_Toc84413602"/>
      <w:r w:rsidRPr="00A1115A">
        <w:t>6.2F.3.4</w:t>
      </w:r>
      <w:r w:rsidRPr="00A1115A">
        <w:tab/>
        <w:t>A-MPR for NS_30</w:t>
      </w:r>
      <w:bookmarkEnd w:id="244"/>
      <w:bookmarkEnd w:id="245"/>
      <w:bookmarkEnd w:id="246"/>
      <w:bookmarkEnd w:id="247"/>
      <w:bookmarkEnd w:id="248"/>
      <w:bookmarkEnd w:id="249"/>
      <w:bookmarkEnd w:id="250"/>
      <w:bookmarkEnd w:id="251"/>
      <w:bookmarkEnd w:id="252"/>
      <w:bookmarkEnd w:id="253"/>
    </w:p>
    <w:p w14:paraId="57F269A0" w14:textId="77777777" w:rsidR="00A1115A" w:rsidRPr="00A1115A" w:rsidRDefault="00A1115A" w:rsidP="00A1115A">
      <w:r w:rsidRPr="00A1115A">
        <w:t>When "NS_30" is indicated in the cell, the A-MPR is specified in Table 6.2F.3.4-1.</w:t>
      </w:r>
    </w:p>
    <w:p w14:paraId="09CAF5AC" w14:textId="77777777" w:rsidR="00A1115A" w:rsidRPr="00A1115A" w:rsidRDefault="00A1115A" w:rsidP="00A1115A">
      <w:pPr>
        <w:pStyle w:val="TH"/>
      </w:pPr>
      <w:r w:rsidRPr="00A1115A">
        <w:lastRenderedPageBreak/>
        <w:t>Table 6.2F.3.4-1: A-MPR for NS_30 power class 5</w:t>
      </w:r>
    </w:p>
    <w:tbl>
      <w:tblPr>
        <w:tblStyle w:val="TableGrid"/>
        <w:tblW w:w="0" w:type="auto"/>
        <w:jc w:val="center"/>
        <w:tblLayout w:type="fixed"/>
        <w:tblLook w:val="04A0" w:firstRow="1" w:lastRow="0" w:firstColumn="1" w:lastColumn="0" w:noHBand="0" w:noVBand="1"/>
      </w:tblPr>
      <w:tblGrid>
        <w:gridCol w:w="1574"/>
        <w:gridCol w:w="1498"/>
        <w:gridCol w:w="1242"/>
        <w:gridCol w:w="1351"/>
        <w:gridCol w:w="1278"/>
        <w:gridCol w:w="1278"/>
        <w:gridCol w:w="1268"/>
      </w:tblGrid>
      <w:tr w:rsidR="00A1115A" w:rsidRPr="00A1115A" w14:paraId="0FB00193" w14:textId="77777777" w:rsidTr="00A1115A">
        <w:trPr>
          <w:trHeight w:val="237"/>
          <w:jc w:val="center"/>
        </w:trPr>
        <w:tc>
          <w:tcPr>
            <w:tcW w:w="1574" w:type="dxa"/>
            <w:tcBorders>
              <w:bottom w:val="nil"/>
            </w:tcBorders>
            <w:shd w:val="clear" w:color="auto" w:fill="auto"/>
          </w:tcPr>
          <w:p w14:paraId="4A3F7318" w14:textId="77777777" w:rsidR="00A1115A" w:rsidRPr="00A1115A" w:rsidRDefault="00A1115A" w:rsidP="00A1115A">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7F2F2E9D" w14:textId="77777777" w:rsidR="00A1115A" w:rsidRPr="00A1115A" w:rsidRDefault="00A1115A" w:rsidP="00A1115A">
            <w:pPr>
              <w:pStyle w:val="FL"/>
              <w:spacing w:before="0" w:after="0"/>
              <w:rPr>
                <w:sz w:val="18"/>
                <w:szCs w:val="18"/>
              </w:rPr>
            </w:pPr>
            <w:r w:rsidRPr="00A1115A">
              <w:rPr>
                <w:sz w:val="18"/>
                <w:szCs w:val="18"/>
              </w:rPr>
              <w:t>Modulation</w:t>
            </w:r>
          </w:p>
        </w:tc>
        <w:tc>
          <w:tcPr>
            <w:tcW w:w="2593" w:type="dxa"/>
            <w:gridSpan w:val="2"/>
          </w:tcPr>
          <w:p w14:paraId="501C4781" w14:textId="77777777" w:rsidR="00A1115A" w:rsidRPr="00A1115A" w:rsidRDefault="00A1115A" w:rsidP="00A1115A">
            <w:pPr>
              <w:pStyle w:val="FL"/>
              <w:spacing w:before="0" w:after="0"/>
              <w:rPr>
                <w:sz w:val="18"/>
                <w:szCs w:val="18"/>
              </w:rPr>
            </w:pPr>
            <w:r w:rsidRPr="00A1115A">
              <w:rPr>
                <w:sz w:val="18"/>
                <w:szCs w:val="18"/>
              </w:rPr>
              <w:t>RB Allocation (Note 2)</w:t>
            </w:r>
          </w:p>
        </w:tc>
        <w:tc>
          <w:tcPr>
            <w:tcW w:w="2556" w:type="dxa"/>
            <w:gridSpan w:val="2"/>
          </w:tcPr>
          <w:p w14:paraId="67EFED1D" w14:textId="77777777" w:rsidR="00A1115A" w:rsidRPr="00A1115A" w:rsidRDefault="00A1115A" w:rsidP="00A1115A">
            <w:pPr>
              <w:pStyle w:val="FL"/>
              <w:spacing w:before="0" w:after="0"/>
              <w:rPr>
                <w:sz w:val="18"/>
                <w:szCs w:val="18"/>
              </w:rPr>
            </w:pPr>
            <w:r w:rsidRPr="00A1115A">
              <w:rPr>
                <w:sz w:val="18"/>
                <w:szCs w:val="18"/>
              </w:rPr>
              <w:t>RB Allocation (Note 3)</w:t>
            </w:r>
          </w:p>
        </w:tc>
        <w:tc>
          <w:tcPr>
            <w:tcW w:w="1268" w:type="dxa"/>
          </w:tcPr>
          <w:p w14:paraId="7A6855C9" w14:textId="77777777" w:rsidR="00A1115A" w:rsidRPr="00A1115A" w:rsidRDefault="00A1115A" w:rsidP="00A1115A">
            <w:pPr>
              <w:pStyle w:val="FL"/>
              <w:spacing w:before="0" w:after="0"/>
              <w:rPr>
                <w:sz w:val="18"/>
                <w:szCs w:val="18"/>
              </w:rPr>
            </w:pPr>
            <w:r w:rsidRPr="00A1115A">
              <w:rPr>
                <w:sz w:val="18"/>
                <w:szCs w:val="18"/>
              </w:rPr>
              <w:t>RB Allocation (Note 4)</w:t>
            </w:r>
          </w:p>
        </w:tc>
      </w:tr>
      <w:tr w:rsidR="00A1115A" w:rsidRPr="00A1115A" w14:paraId="4853D58E" w14:textId="77777777" w:rsidTr="00A1115A">
        <w:trPr>
          <w:trHeight w:val="237"/>
          <w:jc w:val="center"/>
        </w:trPr>
        <w:tc>
          <w:tcPr>
            <w:tcW w:w="1574" w:type="dxa"/>
            <w:tcBorders>
              <w:top w:val="nil"/>
              <w:bottom w:val="single" w:sz="4" w:space="0" w:color="auto"/>
            </w:tcBorders>
            <w:shd w:val="clear" w:color="auto" w:fill="auto"/>
          </w:tcPr>
          <w:p w14:paraId="6E391A20" w14:textId="77777777" w:rsidR="00A1115A" w:rsidRPr="00A1115A" w:rsidRDefault="00A1115A" w:rsidP="00A1115A">
            <w:pPr>
              <w:pStyle w:val="FL"/>
              <w:spacing w:before="0" w:after="0"/>
              <w:rPr>
                <w:sz w:val="18"/>
                <w:szCs w:val="18"/>
              </w:rPr>
            </w:pPr>
          </w:p>
        </w:tc>
        <w:tc>
          <w:tcPr>
            <w:tcW w:w="1498" w:type="dxa"/>
            <w:tcBorders>
              <w:top w:val="nil"/>
            </w:tcBorders>
            <w:shd w:val="clear" w:color="auto" w:fill="auto"/>
          </w:tcPr>
          <w:p w14:paraId="1FAC2088" w14:textId="77777777" w:rsidR="00A1115A" w:rsidRPr="00A1115A" w:rsidRDefault="00A1115A" w:rsidP="00A1115A">
            <w:pPr>
              <w:pStyle w:val="FL"/>
              <w:spacing w:before="0" w:after="0"/>
              <w:rPr>
                <w:sz w:val="18"/>
                <w:szCs w:val="18"/>
              </w:rPr>
            </w:pPr>
          </w:p>
        </w:tc>
        <w:tc>
          <w:tcPr>
            <w:tcW w:w="1242" w:type="dxa"/>
          </w:tcPr>
          <w:p w14:paraId="2968D241" w14:textId="77777777" w:rsidR="00A1115A" w:rsidRPr="00A1115A" w:rsidRDefault="00A1115A" w:rsidP="00A1115A">
            <w:pPr>
              <w:pStyle w:val="FL"/>
              <w:spacing w:before="0" w:after="0"/>
              <w:rPr>
                <w:sz w:val="18"/>
                <w:szCs w:val="18"/>
              </w:rPr>
            </w:pPr>
            <w:r w:rsidRPr="00A1115A">
              <w:rPr>
                <w:sz w:val="18"/>
                <w:szCs w:val="18"/>
              </w:rPr>
              <w:t>Full (dB)</w:t>
            </w:r>
          </w:p>
        </w:tc>
        <w:tc>
          <w:tcPr>
            <w:tcW w:w="1351" w:type="dxa"/>
          </w:tcPr>
          <w:p w14:paraId="3556E114" w14:textId="77777777" w:rsidR="00A1115A" w:rsidRPr="00A1115A" w:rsidRDefault="00A1115A" w:rsidP="00A1115A">
            <w:pPr>
              <w:pStyle w:val="FL"/>
              <w:spacing w:before="0" w:after="0"/>
              <w:rPr>
                <w:sz w:val="18"/>
                <w:szCs w:val="18"/>
              </w:rPr>
            </w:pPr>
            <w:r w:rsidRPr="00A1115A">
              <w:rPr>
                <w:sz w:val="18"/>
                <w:szCs w:val="18"/>
              </w:rPr>
              <w:t>Partial (dB)</w:t>
            </w:r>
          </w:p>
        </w:tc>
        <w:tc>
          <w:tcPr>
            <w:tcW w:w="1278" w:type="dxa"/>
          </w:tcPr>
          <w:p w14:paraId="61059175" w14:textId="77777777" w:rsidR="00A1115A" w:rsidRPr="00A1115A" w:rsidRDefault="00A1115A" w:rsidP="00A1115A">
            <w:pPr>
              <w:pStyle w:val="FL"/>
              <w:spacing w:before="0" w:after="0"/>
              <w:rPr>
                <w:sz w:val="18"/>
                <w:szCs w:val="18"/>
              </w:rPr>
            </w:pPr>
            <w:r w:rsidRPr="00A1115A">
              <w:rPr>
                <w:sz w:val="18"/>
                <w:szCs w:val="18"/>
              </w:rPr>
              <w:t>Full (dB)</w:t>
            </w:r>
          </w:p>
        </w:tc>
        <w:tc>
          <w:tcPr>
            <w:tcW w:w="1278" w:type="dxa"/>
          </w:tcPr>
          <w:p w14:paraId="2DAA2380" w14:textId="77777777" w:rsidR="00A1115A" w:rsidRPr="00A1115A" w:rsidRDefault="00A1115A" w:rsidP="00A1115A">
            <w:pPr>
              <w:pStyle w:val="FL"/>
              <w:spacing w:before="0" w:after="0"/>
              <w:rPr>
                <w:sz w:val="18"/>
                <w:szCs w:val="18"/>
              </w:rPr>
            </w:pPr>
            <w:r w:rsidRPr="00A1115A">
              <w:rPr>
                <w:sz w:val="18"/>
                <w:szCs w:val="18"/>
              </w:rPr>
              <w:t>Partial (dB)</w:t>
            </w:r>
          </w:p>
        </w:tc>
        <w:tc>
          <w:tcPr>
            <w:tcW w:w="1268" w:type="dxa"/>
            <w:tcBorders>
              <w:bottom w:val="single" w:sz="4" w:space="0" w:color="auto"/>
            </w:tcBorders>
          </w:tcPr>
          <w:p w14:paraId="7320B1D9" w14:textId="77777777" w:rsidR="00A1115A" w:rsidRPr="00A1115A" w:rsidRDefault="00A1115A" w:rsidP="00A1115A">
            <w:pPr>
              <w:pStyle w:val="FL"/>
              <w:spacing w:before="0" w:after="0"/>
              <w:rPr>
                <w:sz w:val="18"/>
                <w:szCs w:val="18"/>
              </w:rPr>
            </w:pPr>
            <w:r w:rsidRPr="00A1115A">
              <w:rPr>
                <w:sz w:val="18"/>
                <w:szCs w:val="18"/>
              </w:rPr>
              <w:t>Full/Partial</w:t>
            </w:r>
          </w:p>
        </w:tc>
      </w:tr>
      <w:tr w:rsidR="00A1115A" w:rsidRPr="00A1115A" w14:paraId="4F47FE6E" w14:textId="77777777" w:rsidTr="00A1115A">
        <w:trPr>
          <w:trHeight w:val="20"/>
          <w:jc w:val="center"/>
        </w:trPr>
        <w:tc>
          <w:tcPr>
            <w:tcW w:w="1574" w:type="dxa"/>
            <w:tcBorders>
              <w:bottom w:val="nil"/>
            </w:tcBorders>
            <w:shd w:val="clear" w:color="auto" w:fill="auto"/>
          </w:tcPr>
          <w:p w14:paraId="53348F03"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498" w:type="dxa"/>
          </w:tcPr>
          <w:p w14:paraId="225F4B8B"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42" w:type="dxa"/>
          </w:tcPr>
          <w:p w14:paraId="3CE1EB16"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420491C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4459FAA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2.5</w:t>
            </w:r>
          </w:p>
        </w:tc>
        <w:tc>
          <w:tcPr>
            <w:tcW w:w="1278" w:type="dxa"/>
          </w:tcPr>
          <w:p w14:paraId="4AF2A83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bottom w:val="nil"/>
            </w:tcBorders>
            <w:shd w:val="clear" w:color="auto" w:fill="auto"/>
            <w:vAlign w:val="center"/>
          </w:tcPr>
          <w:p w14:paraId="5A2B6ED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See Table 6.2F.2-1</w:t>
            </w:r>
          </w:p>
        </w:tc>
      </w:tr>
      <w:tr w:rsidR="00A1115A" w:rsidRPr="00A1115A" w14:paraId="0C17F34D" w14:textId="77777777" w:rsidTr="00A1115A">
        <w:trPr>
          <w:trHeight w:val="20"/>
          <w:jc w:val="center"/>
        </w:trPr>
        <w:tc>
          <w:tcPr>
            <w:tcW w:w="1574" w:type="dxa"/>
            <w:tcBorders>
              <w:top w:val="nil"/>
              <w:bottom w:val="nil"/>
            </w:tcBorders>
            <w:shd w:val="clear" w:color="auto" w:fill="auto"/>
          </w:tcPr>
          <w:p w14:paraId="17F89103" w14:textId="77777777" w:rsidR="00A1115A" w:rsidRPr="00A1115A" w:rsidRDefault="00A1115A" w:rsidP="00A1115A">
            <w:pPr>
              <w:pStyle w:val="FL"/>
              <w:spacing w:before="0" w:after="0"/>
              <w:rPr>
                <w:b w:val="0"/>
                <w:bCs/>
                <w:sz w:val="18"/>
                <w:szCs w:val="18"/>
              </w:rPr>
            </w:pPr>
          </w:p>
        </w:tc>
        <w:tc>
          <w:tcPr>
            <w:tcW w:w="1498" w:type="dxa"/>
          </w:tcPr>
          <w:p w14:paraId="35DFEBC5"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42" w:type="dxa"/>
          </w:tcPr>
          <w:p w14:paraId="6A64A993"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32CA5168"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16A1D6E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3.0</w:t>
            </w:r>
          </w:p>
        </w:tc>
        <w:tc>
          <w:tcPr>
            <w:tcW w:w="1278" w:type="dxa"/>
          </w:tcPr>
          <w:p w14:paraId="59BF1B43"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68" w:type="dxa"/>
            <w:tcBorders>
              <w:top w:val="nil"/>
              <w:bottom w:val="nil"/>
            </w:tcBorders>
            <w:shd w:val="clear" w:color="auto" w:fill="auto"/>
          </w:tcPr>
          <w:p w14:paraId="1385B907" w14:textId="77777777" w:rsidR="00A1115A" w:rsidRPr="00A1115A" w:rsidRDefault="00A1115A" w:rsidP="00A1115A">
            <w:pPr>
              <w:pStyle w:val="FL"/>
              <w:spacing w:before="0" w:after="0"/>
              <w:rPr>
                <w:rFonts w:cs="Arial"/>
                <w:b w:val="0"/>
                <w:bCs/>
                <w:sz w:val="18"/>
                <w:szCs w:val="18"/>
              </w:rPr>
            </w:pPr>
          </w:p>
        </w:tc>
      </w:tr>
      <w:tr w:rsidR="00A1115A" w:rsidRPr="00A1115A" w14:paraId="59422EF5" w14:textId="77777777" w:rsidTr="00A1115A">
        <w:trPr>
          <w:trHeight w:val="20"/>
          <w:jc w:val="center"/>
        </w:trPr>
        <w:tc>
          <w:tcPr>
            <w:tcW w:w="1574" w:type="dxa"/>
            <w:tcBorders>
              <w:top w:val="nil"/>
              <w:bottom w:val="nil"/>
            </w:tcBorders>
            <w:shd w:val="clear" w:color="auto" w:fill="auto"/>
          </w:tcPr>
          <w:p w14:paraId="0DDD7577" w14:textId="77777777" w:rsidR="00A1115A" w:rsidRPr="00A1115A" w:rsidRDefault="00A1115A" w:rsidP="00A1115A">
            <w:pPr>
              <w:pStyle w:val="FL"/>
              <w:spacing w:before="0" w:after="0"/>
              <w:rPr>
                <w:b w:val="0"/>
                <w:bCs/>
                <w:sz w:val="18"/>
                <w:szCs w:val="18"/>
              </w:rPr>
            </w:pPr>
          </w:p>
        </w:tc>
        <w:tc>
          <w:tcPr>
            <w:tcW w:w="1498" w:type="dxa"/>
          </w:tcPr>
          <w:p w14:paraId="03F01B51"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42" w:type="dxa"/>
          </w:tcPr>
          <w:p w14:paraId="2D54B809" w14:textId="77777777" w:rsidR="00A1115A" w:rsidRPr="00A1115A" w:rsidRDefault="00A1115A" w:rsidP="00A1115A">
            <w:pPr>
              <w:pStyle w:val="FL"/>
              <w:spacing w:before="0" w:after="0"/>
              <w:rPr>
                <w:b w:val="0"/>
                <w:bCs/>
                <w:sz w:val="18"/>
                <w:szCs w:val="18"/>
              </w:rPr>
            </w:pPr>
            <w:r w:rsidRPr="00A1115A">
              <w:rPr>
                <w:rFonts w:cs="Arial"/>
                <w:b w:val="0"/>
                <w:bCs/>
                <w:sz w:val="18"/>
                <w:szCs w:val="18"/>
              </w:rPr>
              <w:t>≤ 9.0</w:t>
            </w:r>
          </w:p>
        </w:tc>
        <w:tc>
          <w:tcPr>
            <w:tcW w:w="1351" w:type="dxa"/>
          </w:tcPr>
          <w:p w14:paraId="2625014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15.5</w:t>
            </w:r>
          </w:p>
        </w:tc>
        <w:tc>
          <w:tcPr>
            <w:tcW w:w="1278" w:type="dxa"/>
          </w:tcPr>
          <w:p w14:paraId="74AF73C8"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 4.5</w:t>
            </w:r>
          </w:p>
        </w:tc>
        <w:tc>
          <w:tcPr>
            <w:tcW w:w="1278" w:type="dxa"/>
          </w:tcPr>
          <w:p w14:paraId="09F9C22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4D9B48BC" w14:textId="77777777" w:rsidR="00A1115A" w:rsidRPr="00A1115A" w:rsidRDefault="00A1115A" w:rsidP="00A1115A">
            <w:pPr>
              <w:pStyle w:val="FL"/>
              <w:spacing w:before="0" w:after="0"/>
              <w:rPr>
                <w:rFonts w:cs="Arial"/>
                <w:b w:val="0"/>
                <w:bCs/>
                <w:sz w:val="18"/>
                <w:szCs w:val="18"/>
              </w:rPr>
            </w:pPr>
          </w:p>
        </w:tc>
      </w:tr>
      <w:tr w:rsidR="00A1115A" w:rsidRPr="00A1115A" w14:paraId="3AC03036" w14:textId="77777777" w:rsidTr="00A1115A">
        <w:trPr>
          <w:trHeight w:val="20"/>
          <w:jc w:val="center"/>
        </w:trPr>
        <w:tc>
          <w:tcPr>
            <w:tcW w:w="1574" w:type="dxa"/>
            <w:tcBorders>
              <w:top w:val="nil"/>
              <w:bottom w:val="single" w:sz="4" w:space="0" w:color="auto"/>
            </w:tcBorders>
            <w:shd w:val="clear" w:color="auto" w:fill="auto"/>
          </w:tcPr>
          <w:p w14:paraId="5B1064F6" w14:textId="77777777" w:rsidR="00A1115A" w:rsidRPr="00A1115A" w:rsidRDefault="00A1115A" w:rsidP="00A1115A">
            <w:pPr>
              <w:pStyle w:val="FL"/>
              <w:spacing w:before="0" w:after="0"/>
              <w:rPr>
                <w:b w:val="0"/>
                <w:bCs/>
                <w:sz w:val="18"/>
                <w:szCs w:val="18"/>
              </w:rPr>
            </w:pPr>
          </w:p>
        </w:tc>
        <w:tc>
          <w:tcPr>
            <w:tcW w:w="1498" w:type="dxa"/>
          </w:tcPr>
          <w:p w14:paraId="1EFE2A2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42" w:type="dxa"/>
          </w:tcPr>
          <w:p w14:paraId="17A3EC84"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6B54F56"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16.0</w:t>
            </w:r>
          </w:p>
        </w:tc>
        <w:tc>
          <w:tcPr>
            <w:tcW w:w="1278" w:type="dxa"/>
          </w:tcPr>
          <w:p w14:paraId="74B13F60"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4ED93B5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68" w:type="dxa"/>
            <w:tcBorders>
              <w:top w:val="nil"/>
              <w:bottom w:val="nil"/>
            </w:tcBorders>
            <w:shd w:val="clear" w:color="auto" w:fill="auto"/>
          </w:tcPr>
          <w:p w14:paraId="7EC7316D" w14:textId="77777777" w:rsidR="00A1115A" w:rsidRPr="00A1115A" w:rsidRDefault="00A1115A" w:rsidP="00A1115A">
            <w:pPr>
              <w:pStyle w:val="FL"/>
              <w:spacing w:before="0" w:after="0"/>
              <w:rPr>
                <w:rFonts w:cs="Arial"/>
                <w:b w:val="0"/>
                <w:bCs/>
                <w:sz w:val="18"/>
                <w:szCs w:val="18"/>
              </w:rPr>
            </w:pPr>
          </w:p>
        </w:tc>
      </w:tr>
      <w:tr w:rsidR="00A1115A" w:rsidRPr="00A1115A" w14:paraId="1A632CD3" w14:textId="77777777" w:rsidTr="00A1115A">
        <w:trPr>
          <w:trHeight w:val="20"/>
          <w:jc w:val="center"/>
        </w:trPr>
        <w:tc>
          <w:tcPr>
            <w:tcW w:w="1574" w:type="dxa"/>
            <w:tcBorders>
              <w:bottom w:val="nil"/>
            </w:tcBorders>
            <w:shd w:val="clear" w:color="auto" w:fill="auto"/>
          </w:tcPr>
          <w:p w14:paraId="7A066D24"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498" w:type="dxa"/>
          </w:tcPr>
          <w:p w14:paraId="63960300"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42" w:type="dxa"/>
          </w:tcPr>
          <w:p w14:paraId="0CFDF9D5"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9.0</w:t>
            </w:r>
          </w:p>
        </w:tc>
        <w:tc>
          <w:tcPr>
            <w:tcW w:w="1351" w:type="dxa"/>
          </w:tcPr>
          <w:p w14:paraId="06662A43"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14.0</w:t>
            </w:r>
          </w:p>
        </w:tc>
        <w:tc>
          <w:tcPr>
            <w:tcW w:w="1278" w:type="dxa"/>
          </w:tcPr>
          <w:p w14:paraId="18700391"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1C45802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31516382" w14:textId="77777777" w:rsidR="00A1115A" w:rsidRPr="00A1115A" w:rsidRDefault="00A1115A" w:rsidP="00A1115A">
            <w:pPr>
              <w:pStyle w:val="FL"/>
              <w:spacing w:before="0" w:after="0"/>
              <w:rPr>
                <w:rFonts w:cs="Arial"/>
                <w:b w:val="0"/>
                <w:bCs/>
                <w:sz w:val="18"/>
                <w:szCs w:val="18"/>
              </w:rPr>
            </w:pPr>
          </w:p>
        </w:tc>
      </w:tr>
      <w:tr w:rsidR="00A1115A" w:rsidRPr="00A1115A" w14:paraId="0E890B51" w14:textId="77777777" w:rsidTr="00A1115A">
        <w:trPr>
          <w:trHeight w:val="20"/>
          <w:jc w:val="center"/>
        </w:trPr>
        <w:tc>
          <w:tcPr>
            <w:tcW w:w="1574" w:type="dxa"/>
            <w:tcBorders>
              <w:top w:val="nil"/>
              <w:bottom w:val="nil"/>
            </w:tcBorders>
            <w:shd w:val="clear" w:color="auto" w:fill="auto"/>
          </w:tcPr>
          <w:p w14:paraId="69BB4FC6" w14:textId="77777777" w:rsidR="00A1115A" w:rsidRPr="00A1115A" w:rsidRDefault="00A1115A" w:rsidP="00A1115A">
            <w:pPr>
              <w:pStyle w:val="FL"/>
              <w:spacing w:before="0" w:after="0"/>
              <w:rPr>
                <w:b w:val="0"/>
                <w:bCs/>
                <w:sz w:val="18"/>
                <w:szCs w:val="18"/>
              </w:rPr>
            </w:pPr>
          </w:p>
        </w:tc>
        <w:tc>
          <w:tcPr>
            <w:tcW w:w="1498" w:type="dxa"/>
          </w:tcPr>
          <w:p w14:paraId="51F056D0"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42" w:type="dxa"/>
          </w:tcPr>
          <w:p w14:paraId="0C3F5B62"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75A16EB4"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14.5</w:t>
            </w:r>
          </w:p>
        </w:tc>
        <w:tc>
          <w:tcPr>
            <w:tcW w:w="1278" w:type="dxa"/>
          </w:tcPr>
          <w:p w14:paraId="4D20E0C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015B4594"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6.0</w:t>
            </w:r>
          </w:p>
        </w:tc>
        <w:tc>
          <w:tcPr>
            <w:tcW w:w="1268" w:type="dxa"/>
            <w:tcBorders>
              <w:top w:val="nil"/>
              <w:bottom w:val="nil"/>
            </w:tcBorders>
            <w:shd w:val="clear" w:color="auto" w:fill="auto"/>
          </w:tcPr>
          <w:p w14:paraId="2588DCBD" w14:textId="77777777" w:rsidR="00A1115A" w:rsidRPr="00A1115A" w:rsidRDefault="00A1115A" w:rsidP="00A1115A">
            <w:pPr>
              <w:pStyle w:val="FL"/>
              <w:spacing w:before="0" w:after="0"/>
              <w:rPr>
                <w:rFonts w:cs="Arial"/>
                <w:b w:val="0"/>
                <w:bCs/>
                <w:sz w:val="18"/>
                <w:szCs w:val="18"/>
              </w:rPr>
            </w:pPr>
          </w:p>
        </w:tc>
      </w:tr>
      <w:tr w:rsidR="00A1115A" w:rsidRPr="00A1115A" w14:paraId="76EC3064" w14:textId="77777777" w:rsidTr="00A1115A">
        <w:trPr>
          <w:trHeight w:val="20"/>
          <w:jc w:val="center"/>
        </w:trPr>
        <w:tc>
          <w:tcPr>
            <w:tcW w:w="1574" w:type="dxa"/>
            <w:tcBorders>
              <w:top w:val="nil"/>
              <w:bottom w:val="nil"/>
            </w:tcBorders>
            <w:shd w:val="clear" w:color="auto" w:fill="auto"/>
          </w:tcPr>
          <w:p w14:paraId="3A83DA6F" w14:textId="77777777" w:rsidR="00A1115A" w:rsidRPr="00A1115A" w:rsidRDefault="00A1115A" w:rsidP="00A1115A">
            <w:pPr>
              <w:pStyle w:val="FL"/>
              <w:spacing w:before="0" w:after="0"/>
              <w:rPr>
                <w:b w:val="0"/>
                <w:bCs/>
                <w:sz w:val="18"/>
                <w:szCs w:val="18"/>
              </w:rPr>
            </w:pPr>
          </w:p>
        </w:tc>
        <w:tc>
          <w:tcPr>
            <w:tcW w:w="1498" w:type="dxa"/>
          </w:tcPr>
          <w:p w14:paraId="6F5FB8C3"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42" w:type="dxa"/>
          </w:tcPr>
          <w:p w14:paraId="464010AB"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22CC4577"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1191BBC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1EDE6B9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1268" w:type="dxa"/>
            <w:tcBorders>
              <w:top w:val="nil"/>
              <w:bottom w:val="nil"/>
            </w:tcBorders>
            <w:shd w:val="clear" w:color="auto" w:fill="auto"/>
          </w:tcPr>
          <w:p w14:paraId="55D2113D" w14:textId="77777777" w:rsidR="00A1115A" w:rsidRPr="00A1115A" w:rsidRDefault="00A1115A" w:rsidP="00A1115A">
            <w:pPr>
              <w:pStyle w:val="FL"/>
              <w:spacing w:before="0" w:after="0"/>
              <w:rPr>
                <w:rFonts w:cs="Arial"/>
                <w:b w:val="0"/>
                <w:bCs/>
                <w:sz w:val="18"/>
                <w:szCs w:val="18"/>
              </w:rPr>
            </w:pPr>
          </w:p>
        </w:tc>
      </w:tr>
      <w:tr w:rsidR="00A1115A" w:rsidRPr="00A1115A" w14:paraId="4024082E" w14:textId="77777777" w:rsidTr="00A1115A">
        <w:trPr>
          <w:trHeight w:val="20"/>
          <w:jc w:val="center"/>
        </w:trPr>
        <w:tc>
          <w:tcPr>
            <w:tcW w:w="1574" w:type="dxa"/>
            <w:tcBorders>
              <w:top w:val="nil"/>
            </w:tcBorders>
            <w:shd w:val="clear" w:color="auto" w:fill="auto"/>
          </w:tcPr>
          <w:p w14:paraId="5E09675C" w14:textId="77777777" w:rsidR="00A1115A" w:rsidRPr="00A1115A" w:rsidRDefault="00A1115A" w:rsidP="00A1115A">
            <w:pPr>
              <w:pStyle w:val="FL"/>
              <w:spacing w:before="0" w:after="0"/>
              <w:rPr>
                <w:b w:val="0"/>
                <w:bCs/>
                <w:sz w:val="18"/>
                <w:szCs w:val="18"/>
              </w:rPr>
            </w:pPr>
          </w:p>
        </w:tc>
        <w:tc>
          <w:tcPr>
            <w:tcW w:w="1498" w:type="dxa"/>
          </w:tcPr>
          <w:p w14:paraId="29CF182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42" w:type="dxa"/>
          </w:tcPr>
          <w:p w14:paraId="08DE60F2"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9.5</w:t>
            </w:r>
          </w:p>
        </w:tc>
        <w:tc>
          <w:tcPr>
            <w:tcW w:w="1351" w:type="dxa"/>
          </w:tcPr>
          <w:p w14:paraId="5639D00C" w14:textId="77777777" w:rsidR="00A1115A" w:rsidRPr="00A1115A" w:rsidRDefault="00A1115A" w:rsidP="00A1115A">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15.0</w:t>
            </w:r>
          </w:p>
        </w:tc>
        <w:tc>
          <w:tcPr>
            <w:tcW w:w="1278" w:type="dxa"/>
          </w:tcPr>
          <w:p w14:paraId="02EF35A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2DEAF51B"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68" w:type="dxa"/>
            <w:tcBorders>
              <w:top w:val="nil"/>
            </w:tcBorders>
            <w:shd w:val="clear" w:color="auto" w:fill="auto"/>
          </w:tcPr>
          <w:p w14:paraId="29C9DCB0" w14:textId="77777777" w:rsidR="00A1115A" w:rsidRPr="00A1115A" w:rsidRDefault="00A1115A" w:rsidP="00A1115A">
            <w:pPr>
              <w:pStyle w:val="FL"/>
              <w:spacing w:before="0" w:after="0"/>
              <w:rPr>
                <w:rFonts w:cs="Arial"/>
                <w:b w:val="0"/>
                <w:bCs/>
                <w:sz w:val="18"/>
                <w:szCs w:val="18"/>
              </w:rPr>
            </w:pPr>
          </w:p>
        </w:tc>
      </w:tr>
      <w:tr w:rsidR="00A1115A" w:rsidRPr="00A1115A" w14:paraId="4909D631" w14:textId="77777777" w:rsidTr="00A1115A">
        <w:trPr>
          <w:trHeight w:val="20"/>
          <w:jc w:val="center"/>
        </w:trPr>
        <w:tc>
          <w:tcPr>
            <w:tcW w:w="9489" w:type="dxa"/>
            <w:gridSpan w:val="7"/>
          </w:tcPr>
          <w:p w14:paraId="415AA80C" w14:textId="77777777" w:rsidR="00A1115A" w:rsidRPr="00A1115A" w:rsidRDefault="00A1115A" w:rsidP="00A1115A">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4DEDBE4F" w14:textId="77777777" w:rsidR="00A1115A" w:rsidRPr="00A1115A" w:rsidRDefault="00A1115A" w:rsidP="00A1115A">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5160, 5340, 5480, and 5700 MHz, 40 MHz channels </w:t>
            </w:r>
            <w:proofErr w:type="spellStart"/>
            <w:r w:rsidRPr="00A1115A">
              <w:rPr>
                <w:rFonts w:cs="Arial"/>
              </w:rPr>
              <w:t>centered</w:t>
            </w:r>
            <w:proofErr w:type="spellEnd"/>
            <w:r w:rsidRPr="00A1115A">
              <w:rPr>
                <w:rFonts w:cs="Arial"/>
              </w:rPr>
              <w:t xml:space="preserve"> at the nearest NR-ARFCN corresponding to 5170, 5190, 5310, 5330, 5490, and 5510 MHz, 60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5680 MHz, and 80 MHz channels </w:t>
            </w:r>
            <w:proofErr w:type="spellStart"/>
            <w:r w:rsidRPr="00A1115A">
              <w:rPr>
                <w:rFonts w:cs="Arial"/>
              </w:rPr>
              <w:t>centered</w:t>
            </w:r>
            <w:proofErr w:type="spellEnd"/>
            <w:r w:rsidRPr="00A1115A">
              <w:rPr>
                <w:rFonts w:cs="Arial"/>
              </w:rPr>
              <w:t xml:space="preserve"> at the nearest NR-ARFCN corresponding to 5190, 5210, 5290, 5310, 5510, and 5530 </w:t>
            </w:r>
            <w:proofErr w:type="spellStart"/>
            <w:r w:rsidRPr="00A1115A">
              <w:rPr>
                <w:rFonts w:cs="Arial"/>
              </w:rPr>
              <w:t>MHz.</w:t>
            </w:r>
            <w:proofErr w:type="spellEnd"/>
          </w:p>
          <w:p w14:paraId="34AAB065" w14:textId="77777777" w:rsidR="00A1115A" w:rsidRPr="00A1115A" w:rsidRDefault="00A1115A" w:rsidP="00A1115A">
            <w:pPr>
              <w:pStyle w:val="TAN"/>
              <w:rPr>
                <w:rFonts w:cs="Arial"/>
              </w:rPr>
            </w:pPr>
            <w:r w:rsidRPr="00A1115A">
              <w:rPr>
                <w:rFonts w:cs="Arial"/>
              </w:rPr>
              <w:t>NOTE 3:</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and 5320 MHz, and 40 MHz channels </w:t>
            </w:r>
            <w:proofErr w:type="spellStart"/>
            <w:r w:rsidRPr="00A1115A">
              <w:rPr>
                <w:rFonts w:cs="Arial"/>
              </w:rPr>
              <w:t>centered</w:t>
            </w:r>
            <w:proofErr w:type="spellEnd"/>
            <w:r w:rsidRPr="00A1115A">
              <w:rPr>
                <w:rFonts w:cs="Arial"/>
              </w:rPr>
              <w:t xml:space="preserve"> at the nearest NR-ARFCN corresponding to 5230 and 5270 </w:t>
            </w:r>
            <w:proofErr w:type="spellStart"/>
            <w:r w:rsidRPr="00A1115A">
              <w:rPr>
                <w:rFonts w:cs="Arial"/>
              </w:rPr>
              <w:t>MHz.</w:t>
            </w:r>
            <w:proofErr w:type="spellEnd"/>
          </w:p>
          <w:p w14:paraId="133DE86A" w14:textId="77777777" w:rsidR="00A1115A" w:rsidRPr="00A1115A" w:rsidRDefault="00A1115A" w:rsidP="00A1115A">
            <w:pPr>
              <w:pStyle w:val="TAN"/>
              <w:rPr>
                <w:rFonts w:cs="Arial"/>
              </w:rPr>
            </w:pPr>
            <w:r w:rsidRPr="00A1115A">
              <w:rPr>
                <w:rFonts w:cs="Arial"/>
              </w:rPr>
              <w:t>NOTE 4:</w:t>
            </w:r>
            <w:r w:rsidRPr="00A1115A">
              <w:rPr>
                <w:rFonts w:cs="Arial"/>
              </w:rPr>
              <w:tab/>
              <w:t>Applicable for all valid channels other than those enumerated under NOTE 2 and NOTE 3.</w:t>
            </w:r>
          </w:p>
        </w:tc>
      </w:tr>
    </w:tbl>
    <w:p w14:paraId="196AEBAC" w14:textId="77777777" w:rsidR="00A1115A" w:rsidRPr="00A1115A" w:rsidRDefault="00A1115A" w:rsidP="00A1115A"/>
    <w:p w14:paraId="35DFDF1B" w14:textId="77777777" w:rsidR="00A1115A" w:rsidRPr="00A1115A" w:rsidRDefault="00A1115A" w:rsidP="00A1115A">
      <w:pPr>
        <w:pStyle w:val="Heading4"/>
      </w:pPr>
      <w:bookmarkStart w:id="254" w:name="_Toc61367416"/>
      <w:bookmarkStart w:id="255" w:name="_Toc61372799"/>
      <w:bookmarkStart w:id="256" w:name="_Toc68230740"/>
      <w:bookmarkStart w:id="257" w:name="_Toc69084153"/>
      <w:bookmarkStart w:id="258" w:name="_Toc75467163"/>
      <w:bookmarkStart w:id="259" w:name="_Toc76509185"/>
      <w:bookmarkStart w:id="260" w:name="_Toc76718175"/>
      <w:bookmarkStart w:id="261" w:name="_Toc83580485"/>
      <w:bookmarkStart w:id="262" w:name="_Toc84404994"/>
      <w:bookmarkStart w:id="263" w:name="_Toc84413603"/>
      <w:r w:rsidRPr="00A1115A">
        <w:t>6.2F.3.5</w:t>
      </w:r>
      <w:r w:rsidRPr="00A1115A">
        <w:tab/>
        <w:t>A-MPR for NS_31</w:t>
      </w:r>
      <w:bookmarkEnd w:id="254"/>
      <w:bookmarkEnd w:id="255"/>
      <w:bookmarkEnd w:id="256"/>
      <w:bookmarkEnd w:id="257"/>
      <w:bookmarkEnd w:id="258"/>
      <w:bookmarkEnd w:id="259"/>
      <w:bookmarkEnd w:id="260"/>
      <w:bookmarkEnd w:id="261"/>
      <w:bookmarkEnd w:id="262"/>
      <w:bookmarkEnd w:id="263"/>
    </w:p>
    <w:p w14:paraId="687EDC6F" w14:textId="77777777" w:rsidR="00A1115A" w:rsidRPr="00A1115A" w:rsidRDefault="00A1115A" w:rsidP="00A1115A">
      <w:r w:rsidRPr="00A1115A">
        <w:t>When "NS_31" is indicated in the cell, the A-MPR is specified in Table 6.2F.3.5-1.</w:t>
      </w:r>
    </w:p>
    <w:p w14:paraId="65DB6F0E" w14:textId="77777777" w:rsidR="00A1115A" w:rsidRPr="00A1115A" w:rsidRDefault="00A1115A" w:rsidP="00A1115A">
      <w:pPr>
        <w:pStyle w:val="TH"/>
      </w:pPr>
      <w:r w:rsidRPr="00A1115A">
        <w:t>Table 6.2F.3.5-1: A-MPR for NS_31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A1115A" w:rsidRPr="00A1115A" w14:paraId="45464748" w14:textId="77777777" w:rsidTr="00A1115A">
        <w:trPr>
          <w:trHeight w:val="237"/>
          <w:jc w:val="center"/>
        </w:trPr>
        <w:tc>
          <w:tcPr>
            <w:tcW w:w="1574" w:type="dxa"/>
            <w:tcBorders>
              <w:bottom w:val="nil"/>
            </w:tcBorders>
            <w:shd w:val="clear" w:color="auto" w:fill="auto"/>
          </w:tcPr>
          <w:p w14:paraId="2E405908" w14:textId="77777777" w:rsidR="00A1115A" w:rsidRPr="00A1115A" w:rsidRDefault="00A1115A" w:rsidP="00A1115A">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75A465CA" w14:textId="77777777" w:rsidR="00A1115A" w:rsidRPr="00A1115A" w:rsidRDefault="00A1115A" w:rsidP="00A1115A">
            <w:pPr>
              <w:pStyle w:val="FL"/>
              <w:spacing w:before="0" w:after="0"/>
              <w:rPr>
                <w:sz w:val="18"/>
                <w:szCs w:val="18"/>
              </w:rPr>
            </w:pPr>
            <w:r w:rsidRPr="00A1115A">
              <w:rPr>
                <w:sz w:val="18"/>
                <w:szCs w:val="18"/>
              </w:rPr>
              <w:t>Modulation</w:t>
            </w:r>
          </w:p>
        </w:tc>
        <w:tc>
          <w:tcPr>
            <w:tcW w:w="1278" w:type="dxa"/>
          </w:tcPr>
          <w:p w14:paraId="3EE1E713" w14:textId="77777777" w:rsidR="00A1115A" w:rsidRPr="00A1115A" w:rsidRDefault="00A1115A" w:rsidP="00A1115A">
            <w:pPr>
              <w:pStyle w:val="FL"/>
              <w:spacing w:before="0" w:after="0"/>
              <w:rPr>
                <w:sz w:val="18"/>
                <w:szCs w:val="18"/>
              </w:rPr>
            </w:pPr>
            <w:r w:rsidRPr="00A1115A">
              <w:rPr>
                <w:sz w:val="18"/>
                <w:szCs w:val="18"/>
              </w:rPr>
              <w:t>RB Allocation (Note 2)</w:t>
            </w:r>
          </w:p>
        </w:tc>
        <w:tc>
          <w:tcPr>
            <w:tcW w:w="2556" w:type="dxa"/>
            <w:gridSpan w:val="2"/>
          </w:tcPr>
          <w:p w14:paraId="7B6AA4EE" w14:textId="77777777" w:rsidR="00A1115A" w:rsidRPr="00A1115A" w:rsidRDefault="00A1115A" w:rsidP="00A1115A">
            <w:pPr>
              <w:pStyle w:val="FL"/>
              <w:spacing w:before="0" w:after="0"/>
              <w:rPr>
                <w:sz w:val="18"/>
                <w:szCs w:val="18"/>
              </w:rPr>
            </w:pPr>
            <w:r w:rsidRPr="00A1115A">
              <w:rPr>
                <w:sz w:val="18"/>
                <w:szCs w:val="18"/>
              </w:rPr>
              <w:t>RB Allocation (Note 3)</w:t>
            </w:r>
          </w:p>
        </w:tc>
      </w:tr>
      <w:tr w:rsidR="00A1115A" w:rsidRPr="00A1115A" w14:paraId="640A1E6C" w14:textId="77777777" w:rsidTr="00A1115A">
        <w:trPr>
          <w:trHeight w:val="237"/>
          <w:jc w:val="center"/>
        </w:trPr>
        <w:tc>
          <w:tcPr>
            <w:tcW w:w="1574" w:type="dxa"/>
            <w:tcBorders>
              <w:top w:val="nil"/>
              <w:bottom w:val="single" w:sz="4" w:space="0" w:color="auto"/>
            </w:tcBorders>
            <w:shd w:val="clear" w:color="auto" w:fill="auto"/>
          </w:tcPr>
          <w:p w14:paraId="342962B5" w14:textId="77777777" w:rsidR="00A1115A" w:rsidRPr="00A1115A" w:rsidRDefault="00A1115A" w:rsidP="00A1115A">
            <w:pPr>
              <w:pStyle w:val="FL"/>
              <w:spacing w:before="0" w:after="0"/>
              <w:rPr>
                <w:sz w:val="18"/>
                <w:szCs w:val="18"/>
              </w:rPr>
            </w:pPr>
          </w:p>
        </w:tc>
        <w:tc>
          <w:tcPr>
            <w:tcW w:w="1498" w:type="dxa"/>
            <w:tcBorders>
              <w:top w:val="nil"/>
            </w:tcBorders>
            <w:shd w:val="clear" w:color="auto" w:fill="auto"/>
          </w:tcPr>
          <w:p w14:paraId="32BC9385" w14:textId="77777777" w:rsidR="00A1115A" w:rsidRPr="00A1115A" w:rsidRDefault="00A1115A" w:rsidP="00A1115A">
            <w:pPr>
              <w:pStyle w:val="FL"/>
              <w:spacing w:before="0" w:after="0"/>
              <w:rPr>
                <w:sz w:val="18"/>
                <w:szCs w:val="18"/>
              </w:rPr>
            </w:pPr>
          </w:p>
        </w:tc>
        <w:tc>
          <w:tcPr>
            <w:tcW w:w="1278" w:type="dxa"/>
            <w:tcBorders>
              <w:bottom w:val="single" w:sz="4" w:space="0" w:color="auto"/>
            </w:tcBorders>
          </w:tcPr>
          <w:p w14:paraId="07742006" w14:textId="77777777" w:rsidR="00A1115A" w:rsidRPr="00A1115A" w:rsidRDefault="00A1115A" w:rsidP="00A1115A">
            <w:pPr>
              <w:pStyle w:val="FL"/>
              <w:spacing w:before="0" w:after="0"/>
              <w:rPr>
                <w:sz w:val="18"/>
                <w:szCs w:val="18"/>
              </w:rPr>
            </w:pPr>
            <w:r w:rsidRPr="00A1115A">
              <w:rPr>
                <w:sz w:val="18"/>
                <w:szCs w:val="18"/>
              </w:rPr>
              <w:t>Full/Partial</w:t>
            </w:r>
          </w:p>
        </w:tc>
        <w:tc>
          <w:tcPr>
            <w:tcW w:w="1278" w:type="dxa"/>
          </w:tcPr>
          <w:p w14:paraId="0CFD3D55" w14:textId="77777777" w:rsidR="00A1115A" w:rsidRPr="00A1115A" w:rsidRDefault="00A1115A" w:rsidP="00A1115A">
            <w:pPr>
              <w:pStyle w:val="FL"/>
              <w:spacing w:before="0" w:after="0"/>
              <w:rPr>
                <w:sz w:val="18"/>
                <w:szCs w:val="18"/>
              </w:rPr>
            </w:pPr>
            <w:r w:rsidRPr="00A1115A">
              <w:rPr>
                <w:sz w:val="18"/>
                <w:szCs w:val="18"/>
              </w:rPr>
              <w:t>Full (dB)</w:t>
            </w:r>
          </w:p>
        </w:tc>
        <w:tc>
          <w:tcPr>
            <w:tcW w:w="1278" w:type="dxa"/>
          </w:tcPr>
          <w:p w14:paraId="6A268D5D" w14:textId="77777777" w:rsidR="00A1115A" w:rsidRPr="00A1115A" w:rsidRDefault="00A1115A" w:rsidP="00A1115A">
            <w:pPr>
              <w:pStyle w:val="FL"/>
              <w:spacing w:before="0" w:after="0"/>
              <w:rPr>
                <w:sz w:val="18"/>
                <w:szCs w:val="18"/>
              </w:rPr>
            </w:pPr>
            <w:r w:rsidRPr="00A1115A">
              <w:rPr>
                <w:sz w:val="18"/>
                <w:szCs w:val="18"/>
              </w:rPr>
              <w:t>Partial (dB)</w:t>
            </w:r>
          </w:p>
        </w:tc>
      </w:tr>
      <w:tr w:rsidR="00A1115A" w:rsidRPr="00A1115A" w14:paraId="4F21C32C" w14:textId="77777777" w:rsidTr="00A1115A">
        <w:trPr>
          <w:trHeight w:val="20"/>
          <w:jc w:val="center"/>
        </w:trPr>
        <w:tc>
          <w:tcPr>
            <w:tcW w:w="1574" w:type="dxa"/>
            <w:tcBorders>
              <w:bottom w:val="nil"/>
            </w:tcBorders>
            <w:shd w:val="clear" w:color="auto" w:fill="auto"/>
          </w:tcPr>
          <w:p w14:paraId="733DF5D0"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498" w:type="dxa"/>
          </w:tcPr>
          <w:p w14:paraId="2B0C31F0"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0DE483F4"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12A6F139"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2980D96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5456B0A6" w14:textId="77777777" w:rsidTr="00A1115A">
        <w:trPr>
          <w:trHeight w:val="20"/>
          <w:jc w:val="center"/>
        </w:trPr>
        <w:tc>
          <w:tcPr>
            <w:tcW w:w="1574" w:type="dxa"/>
            <w:tcBorders>
              <w:top w:val="nil"/>
              <w:bottom w:val="nil"/>
            </w:tcBorders>
            <w:shd w:val="clear" w:color="auto" w:fill="auto"/>
          </w:tcPr>
          <w:p w14:paraId="5D495F00" w14:textId="77777777" w:rsidR="00A1115A" w:rsidRPr="00A1115A" w:rsidRDefault="00A1115A" w:rsidP="00A1115A">
            <w:pPr>
              <w:pStyle w:val="FL"/>
              <w:spacing w:before="0" w:after="0"/>
              <w:rPr>
                <w:b w:val="0"/>
                <w:bCs/>
                <w:sz w:val="18"/>
                <w:szCs w:val="18"/>
              </w:rPr>
            </w:pPr>
          </w:p>
        </w:tc>
        <w:tc>
          <w:tcPr>
            <w:tcW w:w="1498" w:type="dxa"/>
          </w:tcPr>
          <w:p w14:paraId="62CE720B"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24F9F12E" w14:textId="77777777" w:rsidR="00A1115A" w:rsidRPr="00A1115A" w:rsidRDefault="00A1115A" w:rsidP="00A1115A">
            <w:pPr>
              <w:pStyle w:val="FL"/>
              <w:spacing w:before="0" w:after="0"/>
              <w:rPr>
                <w:rFonts w:cs="Arial"/>
                <w:b w:val="0"/>
                <w:bCs/>
                <w:sz w:val="18"/>
                <w:szCs w:val="18"/>
              </w:rPr>
            </w:pPr>
          </w:p>
        </w:tc>
        <w:tc>
          <w:tcPr>
            <w:tcW w:w="1278" w:type="dxa"/>
          </w:tcPr>
          <w:p w14:paraId="23A63BB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4.0</w:t>
            </w:r>
          </w:p>
        </w:tc>
        <w:tc>
          <w:tcPr>
            <w:tcW w:w="1278" w:type="dxa"/>
          </w:tcPr>
          <w:p w14:paraId="3B4EAD2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6BD89892" w14:textId="77777777" w:rsidTr="00A1115A">
        <w:trPr>
          <w:trHeight w:val="20"/>
          <w:jc w:val="center"/>
        </w:trPr>
        <w:tc>
          <w:tcPr>
            <w:tcW w:w="1574" w:type="dxa"/>
            <w:tcBorders>
              <w:top w:val="nil"/>
              <w:bottom w:val="nil"/>
            </w:tcBorders>
            <w:shd w:val="clear" w:color="auto" w:fill="auto"/>
          </w:tcPr>
          <w:p w14:paraId="1CC3C293" w14:textId="77777777" w:rsidR="00A1115A" w:rsidRPr="00A1115A" w:rsidRDefault="00A1115A" w:rsidP="00A1115A">
            <w:pPr>
              <w:pStyle w:val="FL"/>
              <w:spacing w:before="0" w:after="0"/>
              <w:rPr>
                <w:b w:val="0"/>
                <w:bCs/>
                <w:sz w:val="18"/>
                <w:szCs w:val="18"/>
              </w:rPr>
            </w:pPr>
          </w:p>
        </w:tc>
        <w:tc>
          <w:tcPr>
            <w:tcW w:w="1498" w:type="dxa"/>
          </w:tcPr>
          <w:p w14:paraId="1D0C34F5"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8584D47" w14:textId="77777777" w:rsidR="00A1115A" w:rsidRPr="00A1115A" w:rsidRDefault="00A1115A" w:rsidP="00A1115A">
            <w:pPr>
              <w:pStyle w:val="FL"/>
              <w:spacing w:before="0" w:after="0"/>
              <w:rPr>
                <w:rFonts w:cs="Arial"/>
                <w:b w:val="0"/>
                <w:bCs/>
                <w:sz w:val="18"/>
                <w:szCs w:val="18"/>
              </w:rPr>
            </w:pPr>
          </w:p>
        </w:tc>
        <w:tc>
          <w:tcPr>
            <w:tcW w:w="1278" w:type="dxa"/>
          </w:tcPr>
          <w:p w14:paraId="6E99986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 4.0</w:t>
            </w:r>
          </w:p>
        </w:tc>
        <w:tc>
          <w:tcPr>
            <w:tcW w:w="1278" w:type="dxa"/>
          </w:tcPr>
          <w:p w14:paraId="15795C5A"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62640011" w14:textId="77777777" w:rsidTr="00A1115A">
        <w:trPr>
          <w:trHeight w:val="20"/>
          <w:jc w:val="center"/>
        </w:trPr>
        <w:tc>
          <w:tcPr>
            <w:tcW w:w="1574" w:type="dxa"/>
            <w:tcBorders>
              <w:top w:val="nil"/>
              <w:bottom w:val="single" w:sz="4" w:space="0" w:color="auto"/>
            </w:tcBorders>
            <w:shd w:val="clear" w:color="auto" w:fill="auto"/>
          </w:tcPr>
          <w:p w14:paraId="6F621BDC" w14:textId="77777777" w:rsidR="00A1115A" w:rsidRPr="00A1115A" w:rsidRDefault="00A1115A" w:rsidP="00A1115A">
            <w:pPr>
              <w:pStyle w:val="FL"/>
              <w:spacing w:before="0" w:after="0"/>
              <w:rPr>
                <w:b w:val="0"/>
                <w:bCs/>
                <w:sz w:val="18"/>
                <w:szCs w:val="18"/>
              </w:rPr>
            </w:pPr>
          </w:p>
        </w:tc>
        <w:tc>
          <w:tcPr>
            <w:tcW w:w="1498" w:type="dxa"/>
          </w:tcPr>
          <w:p w14:paraId="21D3CCD2"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55655E8B" w14:textId="77777777" w:rsidR="00A1115A" w:rsidRPr="00A1115A" w:rsidRDefault="00A1115A" w:rsidP="00A1115A">
            <w:pPr>
              <w:pStyle w:val="FL"/>
              <w:spacing w:before="0" w:after="0"/>
              <w:rPr>
                <w:rFonts w:cs="Arial"/>
                <w:b w:val="0"/>
                <w:bCs/>
                <w:sz w:val="18"/>
                <w:szCs w:val="18"/>
              </w:rPr>
            </w:pPr>
          </w:p>
        </w:tc>
        <w:tc>
          <w:tcPr>
            <w:tcW w:w="1278" w:type="dxa"/>
          </w:tcPr>
          <w:p w14:paraId="2CE8D490"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5.0</w:t>
            </w:r>
          </w:p>
        </w:tc>
        <w:tc>
          <w:tcPr>
            <w:tcW w:w="1278" w:type="dxa"/>
          </w:tcPr>
          <w:p w14:paraId="7B2F588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249D8FE8" w14:textId="77777777" w:rsidTr="00A1115A">
        <w:trPr>
          <w:trHeight w:val="20"/>
          <w:jc w:val="center"/>
        </w:trPr>
        <w:tc>
          <w:tcPr>
            <w:tcW w:w="1574" w:type="dxa"/>
            <w:tcBorders>
              <w:bottom w:val="nil"/>
            </w:tcBorders>
            <w:shd w:val="clear" w:color="auto" w:fill="auto"/>
          </w:tcPr>
          <w:p w14:paraId="316381E4"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498" w:type="dxa"/>
          </w:tcPr>
          <w:p w14:paraId="517AC904"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6E7E7957" w14:textId="77777777" w:rsidR="00A1115A" w:rsidRPr="00A1115A" w:rsidRDefault="00A1115A" w:rsidP="00A1115A">
            <w:pPr>
              <w:pStyle w:val="FL"/>
              <w:spacing w:before="0" w:after="0"/>
              <w:rPr>
                <w:rFonts w:cs="Arial"/>
                <w:b w:val="0"/>
                <w:bCs/>
                <w:sz w:val="18"/>
                <w:szCs w:val="18"/>
              </w:rPr>
            </w:pPr>
          </w:p>
        </w:tc>
        <w:tc>
          <w:tcPr>
            <w:tcW w:w="1278" w:type="dxa"/>
          </w:tcPr>
          <w:p w14:paraId="0501E51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34BF293B"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r>
      <w:tr w:rsidR="00A1115A" w:rsidRPr="00A1115A" w14:paraId="45C9C7F4" w14:textId="77777777" w:rsidTr="00A1115A">
        <w:trPr>
          <w:trHeight w:val="20"/>
          <w:jc w:val="center"/>
        </w:trPr>
        <w:tc>
          <w:tcPr>
            <w:tcW w:w="1574" w:type="dxa"/>
            <w:tcBorders>
              <w:top w:val="nil"/>
              <w:bottom w:val="nil"/>
            </w:tcBorders>
            <w:shd w:val="clear" w:color="auto" w:fill="auto"/>
          </w:tcPr>
          <w:p w14:paraId="4BA67818" w14:textId="77777777" w:rsidR="00A1115A" w:rsidRPr="00A1115A" w:rsidRDefault="00A1115A" w:rsidP="00A1115A">
            <w:pPr>
              <w:pStyle w:val="FL"/>
              <w:spacing w:before="0" w:after="0"/>
              <w:rPr>
                <w:b w:val="0"/>
                <w:bCs/>
                <w:sz w:val="18"/>
                <w:szCs w:val="18"/>
              </w:rPr>
            </w:pPr>
          </w:p>
        </w:tc>
        <w:tc>
          <w:tcPr>
            <w:tcW w:w="1498" w:type="dxa"/>
          </w:tcPr>
          <w:p w14:paraId="4C5A0F21"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360339BC" w14:textId="77777777" w:rsidR="00A1115A" w:rsidRPr="00A1115A" w:rsidRDefault="00A1115A" w:rsidP="00A1115A">
            <w:pPr>
              <w:pStyle w:val="FL"/>
              <w:spacing w:before="0" w:after="0"/>
              <w:rPr>
                <w:rFonts w:cs="Arial"/>
                <w:b w:val="0"/>
                <w:bCs/>
                <w:sz w:val="18"/>
                <w:szCs w:val="18"/>
              </w:rPr>
            </w:pPr>
          </w:p>
        </w:tc>
        <w:tc>
          <w:tcPr>
            <w:tcW w:w="1278" w:type="dxa"/>
          </w:tcPr>
          <w:p w14:paraId="34CAA57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5D3B44C3"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A1115A" w:rsidRPr="00A1115A" w14:paraId="7ABB91DC" w14:textId="77777777" w:rsidTr="00A1115A">
        <w:trPr>
          <w:trHeight w:val="20"/>
          <w:jc w:val="center"/>
        </w:trPr>
        <w:tc>
          <w:tcPr>
            <w:tcW w:w="1574" w:type="dxa"/>
            <w:tcBorders>
              <w:top w:val="nil"/>
              <w:bottom w:val="nil"/>
            </w:tcBorders>
            <w:shd w:val="clear" w:color="auto" w:fill="auto"/>
          </w:tcPr>
          <w:p w14:paraId="6908B0AF" w14:textId="77777777" w:rsidR="00A1115A" w:rsidRPr="00A1115A" w:rsidRDefault="00A1115A" w:rsidP="00A1115A">
            <w:pPr>
              <w:pStyle w:val="FL"/>
              <w:spacing w:before="0" w:after="0"/>
              <w:rPr>
                <w:b w:val="0"/>
                <w:bCs/>
                <w:sz w:val="18"/>
                <w:szCs w:val="18"/>
              </w:rPr>
            </w:pPr>
          </w:p>
        </w:tc>
        <w:tc>
          <w:tcPr>
            <w:tcW w:w="1498" w:type="dxa"/>
          </w:tcPr>
          <w:p w14:paraId="0D6F09A3"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77D16071" w14:textId="77777777" w:rsidR="00A1115A" w:rsidRPr="00A1115A" w:rsidRDefault="00A1115A" w:rsidP="00A1115A">
            <w:pPr>
              <w:pStyle w:val="FL"/>
              <w:spacing w:before="0" w:after="0"/>
              <w:rPr>
                <w:rFonts w:cs="Arial"/>
                <w:b w:val="0"/>
                <w:bCs/>
                <w:sz w:val="18"/>
                <w:szCs w:val="18"/>
              </w:rPr>
            </w:pPr>
          </w:p>
        </w:tc>
        <w:tc>
          <w:tcPr>
            <w:tcW w:w="1278" w:type="dxa"/>
          </w:tcPr>
          <w:p w14:paraId="366DD207"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5.5</w:t>
            </w:r>
          </w:p>
        </w:tc>
        <w:tc>
          <w:tcPr>
            <w:tcW w:w="1278" w:type="dxa"/>
          </w:tcPr>
          <w:p w14:paraId="2E1F1D80"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A1115A" w:rsidRPr="00A1115A" w14:paraId="48A00231" w14:textId="77777777" w:rsidTr="00A1115A">
        <w:trPr>
          <w:trHeight w:val="20"/>
          <w:jc w:val="center"/>
        </w:trPr>
        <w:tc>
          <w:tcPr>
            <w:tcW w:w="1574" w:type="dxa"/>
            <w:tcBorders>
              <w:top w:val="nil"/>
            </w:tcBorders>
            <w:shd w:val="clear" w:color="auto" w:fill="auto"/>
          </w:tcPr>
          <w:p w14:paraId="08D7A760" w14:textId="77777777" w:rsidR="00A1115A" w:rsidRPr="00A1115A" w:rsidRDefault="00A1115A" w:rsidP="00A1115A">
            <w:pPr>
              <w:pStyle w:val="FL"/>
              <w:spacing w:before="0" w:after="0"/>
              <w:rPr>
                <w:b w:val="0"/>
                <w:bCs/>
                <w:sz w:val="18"/>
                <w:szCs w:val="18"/>
              </w:rPr>
            </w:pPr>
          </w:p>
        </w:tc>
        <w:tc>
          <w:tcPr>
            <w:tcW w:w="1498" w:type="dxa"/>
          </w:tcPr>
          <w:p w14:paraId="543CCA7E"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B311B97" w14:textId="77777777" w:rsidR="00A1115A" w:rsidRPr="00A1115A" w:rsidRDefault="00A1115A" w:rsidP="00A1115A">
            <w:pPr>
              <w:pStyle w:val="FL"/>
              <w:spacing w:before="0" w:after="0"/>
              <w:rPr>
                <w:rFonts w:cs="Arial"/>
                <w:b w:val="0"/>
                <w:bCs/>
                <w:sz w:val="18"/>
                <w:szCs w:val="18"/>
              </w:rPr>
            </w:pPr>
          </w:p>
        </w:tc>
        <w:tc>
          <w:tcPr>
            <w:tcW w:w="1278" w:type="dxa"/>
          </w:tcPr>
          <w:p w14:paraId="65FC453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1278" w:type="dxa"/>
          </w:tcPr>
          <w:p w14:paraId="19F78B19"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r>
      <w:tr w:rsidR="00A1115A" w:rsidRPr="00A1115A" w14:paraId="65F3D15C" w14:textId="77777777" w:rsidTr="00A1115A">
        <w:trPr>
          <w:trHeight w:val="20"/>
          <w:jc w:val="center"/>
        </w:trPr>
        <w:tc>
          <w:tcPr>
            <w:tcW w:w="6906" w:type="dxa"/>
            <w:gridSpan w:val="5"/>
          </w:tcPr>
          <w:p w14:paraId="3D80EFE9" w14:textId="77777777" w:rsidR="00A1115A" w:rsidRPr="00A1115A" w:rsidRDefault="00A1115A" w:rsidP="00A1115A">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16809CE2" w14:textId="77777777" w:rsidR="00A1115A" w:rsidRPr="00A1115A" w:rsidRDefault="00A1115A" w:rsidP="00A1115A">
            <w:pPr>
              <w:pStyle w:val="TAN"/>
              <w:rPr>
                <w:rFonts w:cs="Arial"/>
              </w:rPr>
            </w:pPr>
            <w:r w:rsidRPr="00A1115A">
              <w:rPr>
                <w:rFonts w:cs="Arial"/>
              </w:rPr>
              <w:t>NOTE 2:</w:t>
            </w:r>
            <w:r w:rsidRPr="00A1115A">
              <w:rPr>
                <w:rFonts w:cs="Arial"/>
              </w:rPr>
              <w:tab/>
              <w:t xml:space="preserve">Applicable for 20 MHz channels </w:t>
            </w:r>
            <w:proofErr w:type="spellStart"/>
            <w:r w:rsidRPr="00A1115A">
              <w:rPr>
                <w:rFonts w:cs="Arial"/>
              </w:rPr>
              <w:t>centered</w:t>
            </w:r>
            <w:proofErr w:type="spellEnd"/>
            <w:r w:rsidRPr="00A1115A">
              <w:rPr>
                <w:rFonts w:cs="Arial"/>
              </w:rPr>
              <w:t xml:space="preserve"> at the nearest NR-ARFCN corresponding to 5180, 5200, 5220, 5280, 5300, 5320, 5500, 5520, 5540, 5560, 5580, 5600, 5620, 5640, 5660, 5680, 5745, 5765, 5785, and 5805 </w:t>
            </w:r>
            <w:proofErr w:type="spellStart"/>
            <w:r w:rsidRPr="00A1115A">
              <w:rPr>
                <w:rFonts w:cs="Arial"/>
              </w:rPr>
              <w:t>MHz.</w:t>
            </w:r>
            <w:proofErr w:type="spellEnd"/>
          </w:p>
          <w:p w14:paraId="5F0F3868" w14:textId="77777777" w:rsidR="00A1115A" w:rsidRPr="00A1115A" w:rsidRDefault="00A1115A" w:rsidP="00A1115A">
            <w:pPr>
              <w:pStyle w:val="TAN"/>
              <w:rPr>
                <w:rFonts w:cs="Arial"/>
              </w:rPr>
            </w:pPr>
            <w:r w:rsidRPr="00A1115A">
              <w:rPr>
                <w:rFonts w:cs="Arial"/>
              </w:rPr>
              <w:t>NOTE 3:</w:t>
            </w:r>
            <w:r w:rsidRPr="00A1115A">
              <w:rPr>
                <w:rFonts w:cs="Arial"/>
              </w:rPr>
              <w:tab/>
              <w:t>Applicable for all valid channels and bandwidths other than those enumerated in NOTE 2.</w:t>
            </w:r>
          </w:p>
        </w:tc>
      </w:tr>
    </w:tbl>
    <w:p w14:paraId="55B39F9F" w14:textId="77777777" w:rsidR="00A1115A" w:rsidRPr="00A1115A" w:rsidRDefault="00A1115A" w:rsidP="00A1115A">
      <w:bookmarkStart w:id="264" w:name="_Hlk49249408"/>
    </w:p>
    <w:p w14:paraId="66FF717F" w14:textId="77777777" w:rsidR="00A1115A" w:rsidRPr="00A1115A" w:rsidRDefault="00A1115A" w:rsidP="00A1115A">
      <w:pPr>
        <w:pStyle w:val="Heading4"/>
      </w:pPr>
      <w:bookmarkStart w:id="265" w:name="_Toc61367417"/>
      <w:bookmarkStart w:id="266" w:name="_Toc61372800"/>
      <w:bookmarkStart w:id="267" w:name="_Toc68230741"/>
      <w:bookmarkStart w:id="268" w:name="_Toc69084154"/>
      <w:bookmarkStart w:id="269" w:name="_Toc75467164"/>
      <w:bookmarkStart w:id="270" w:name="_Toc76509186"/>
      <w:bookmarkStart w:id="271" w:name="_Toc76718176"/>
      <w:bookmarkStart w:id="272" w:name="_Toc83580486"/>
      <w:bookmarkStart w:id="273" w:name="_Toc84404995"/>
      <w:bookmarkStart w:id="274" w:name="_Toc84413604"/>
      <w:r w:rsidRPr="00A1115A">
        <w:t>6.2F.3.6</w:t>
      </w:r>
      <w:r w:rsidRPr="00A1115A">
        <w:tab/>
        <w:t>A-MPR for NS_53</w:t>
      </w:r>
      <w:bookmarkEnd w:id="265"/>
      <w:bookmarkEnd w:id="266"/>
      <w:bookmarkEnd w:id="267"/>
      <w:bookmarkEnd w:id="268"/>
      <w:bookmarkEnd w:id="269"/>
      <w:bookmarkEnd w:id="270"/>
      <w:bookmarkEnd w:id="271"/>
      <w:bookmarkEnd w:id="272"/>
      <w:bookmarkEnd w:id="273"/>
      <w:bookmarkEnd w:id="274"/>
    </w:p>
    <w:p w14:paraId="70B21410" w14:textId="77777777" w:rsidR="00A1115A" w:rsidRPr="00A1115A" w:rsidRDefault="00A1115A" w:rsidP="00A1115A">
      <w:r w:rsidRPr="00A1115A">
        <w:t>When "NS_53" is indicated in the cell, the A-MPR is specified in Table 6.2F.3.6-1.</w:t>
      </w:r>
    </w:p>
    <w:p w14:paraId="7AB89E79" w14:textId="77777777" w:rsidR="00A1115A" w:rsidRPr="00A1115A" w:rsidRDefault="00A1115A" w:rsidP="00A1115A">
      <w:pPr>
        <w:pStyle w:val="TH"/>
      </w:pPr>
      <w:r w:rsidRPr="00A1115A">
        <w:lastRenderedPageBreak/>
        <w:t>Table 6.2F.3.6-1: A-MPR for NS_53 power class 5</w:t>
      </w:r>
    </w:p>
    <w:tbl>
      <w:tblPr>
        <w:tblStyle w:val="TableGrid"/>
        <w:tblW w:w="0" w:type="auto"/>
        <w:jc w:val="center"/>
        <w:tblLook w:val="04A0" w:firstRow="1" w:lastRow="0" w:firstColumn="1" w:lastColumn="0" w:noHBand="0" w:noVBand="1"/>
      </w:tblPr>
      <w:tblGrid>
        <w:gridCol w:w="1215"/>
        <w:gridCol w:w="1348"/>
        <w:gridCol w:w="931"/>
        <w:gridCol w:w="1039"/>
        <w:gridCol w:w="854"/>
        <w:gridCol w:w="906"/>
        <w:gridCol w:w="854"/>
        <w:gridCol w:w="906"/>
        <w:gridCol w:w="784"/>
        <w:gridCol w:w="784"/>
      </w:tblGrid>
      <w:tr w:rsidR="00A1115A" w:rsidRPr="00A1115A" w14:paraId="34CFE33C" w14:textId="77777777" w:rsidTr="00A1115A">
        <w:trPr>
          <w:trHeight w:val="237"/>
          <w:jc w:val="center"/>
        </w:trPr>
        <w:tc>
          <w:tcPr>
            <w:tcW w:w="1215" w:type="dxa"/>
            <w:tcBorders>
              <w:bottom w:val="nil"/>
            </w:tcBorders>
            <w:shd w:val="clear" w:color="auto" w:fill="auto"/>
          </w:tcPr>
          <w:p w14:paraId="17A4811E" w14:textId="77777777" w:rsidR="00A1115A" w:rsidRPr="00A1115A" w:rsidRDefault="00A1115A" w:rsidP="00A1115A">
            <w:pPr>
              <w:pStyle w:val="FL"/>
              <w:spacing w:before="0" w:after="0"/>
              <w:rPr>
                <w:sz w:val="18"/>
                <w:szCs w:val="18"/>
              </w:rPr>
            </w:pPr>
            <w:r w:rsidRPr="00A1115A">
              <w:rPr>
                <w:sz w:val="18"/>
                <w:szCs w:val="18"/>
              </w:rPr>
              <w:t>Pre-coding</w:t>
            </w:r>
          </w:p>
        </w:tc>
        <w:tc>
          <w:tcPr>
            <w:tcW w:w="1348" w:type="dxa"/>
            <w:tcBorders>
              <w:bottom w:val="nil"/>
            </w:tcBorders>
            <w:shd w:val="clear" w:color="auto" w:fill="auto"/>
          </w:tcPr>
          <w:p w14:paraId="1CFA2ACD" w14:textId="77777777" w:rsidR="00A1115A" w:rsidRPr="00A1115A" w:rsidRDefault="00A1115A" w:rsidP="00A1115A">
            <w:pPr>
              <w:pStyle w:val="FL"/>
              <w:spacing w:before="0" w:after="0"/>
              <w:rPr>
                <w:sz w:val="18"/>
                <w:szCs w:val="18"/>
              </w:rPr>
            </w:pPr>
            <w:r w:rsidRPr="00A1115A">
              <w:rPr>
                <w:sz w:val="18"/>
                <w:szCs w:val="18"/>
              </w:rPr>
              <w:t>Modulation</w:t>
            </w:r>
          </w:p>
        </w:tc>
        <w:tc>
          <w:tcPr>
            <w:tcW w:w="7058" w:type="dxa"/>
            <w:gridSpan w:val="8"/>
          </w:tcPr>
          <w:p w14:paraId="4448B837" w14:textId="77777777" w:rsidR="00A1115A" w:rsidRPr="00A1115A" w:rsidRDefault="00A1115A" w:rsidP="00A1115A">
            <w:pPr>
              <w:pStyle w:val="FL"/>
              <w:spacing w:before="0" w:after="0"/>
              <w:rPr>
                <w:sz w:val="18"/>
                <w:szCs w:val="18"/>
              </w:rPr>
            </w:pPr>
            <w:r w:rsidRPr="00A1115A">
              <w:rPr>
                <w:sz w:val="18"/>
                <w:szCs w:val="18"/>
              </w:rPr>
              <w:t>Channel bandwidth (Sub-band allocation) / RB Allocation</w:t>
            </w:r>
          </w:p>
        </w:tc>
      </w:tr>
      <w:tr w:rsidR="00A1115A" w:rsidRPr="00A1115A" w14:paraId="22B72C8E" w14:textId="77777777" w:rsidTr="00A1115A">
        <w:trPr>
          <w:trHeight w:val="237"/>
          <w:jc w:val="center"/>
        </w:trPr>
        <w:tc>
          <w:tcPr>
            <w:tcW w:w="1215" w:type="dxa"/>
            <w:tcBorders>
              <w:top w:val="nil"/>
              <w:bottom w:val="nil"/>
            </w:tcBorders>
            <w:shd w:val="clear" w:color="auto" w:fill="auto"/>
          </w:tcPr>
          <w:p w14:paraId="264D32B1" w14:textId="77777777" w:rsidR="00A1115A" w:rsidRPr="00A1115A" w:rsidRDefault="00A1115A" w:rsidP="00A1115A">
            <w:pPr>
              <w:pStyle w:val="FL"/>
              <w:spacing w:before="0" w:after="0"/>
              <w:rPr>
                <w:sz w:val="18"/>
                <w:szCs w:val="18"/>
              </w:rPr>
            </w:pPr>
          </w:p>
        </w:tc>
        <w:tc>
          <w:tcPr>
            <w:tcW w:w="1348" w:type="dxa"/>
            <w:tcBorders>
              <w:top w:val="nil"/>
              <w:bottom w:val="nil"/>
            </w:tcBorders>
            <w:shd w:val="clear" w:color="auto" w:fill="auto"/>
          </w:tcPr>
          <w:p w14:paraId="7A9E651F" w14:textId="77777777" w:rsidR="00A1115A" w:rsidRPr="00A1115A" w:rsidRDefault="00A1115A" w:rsidP="00A1115A">
            <w:pPr>
              <w:pStyle w:val="FL"/>
              <w:spacing w:before="0" w:after="0"/>
              <w:rPr>
                <w:sz w:val="18"/>
                <w:szCs w:val="18"/>
              </w:rPr>
            </w:pPr>
          </w:p>
        </w:tc>
        <w:tc>
          <w:tcPr>
            <w:tcW w:w="1970" w:type="dxa"/>
            <w:gridSpan w:val="2"/>
          </w:tcPr>
          <w:p w14:paraId="299A58A3" w14:textId="77777777" w:rsidR="00A1115A" w:rsidRPr="00A1115A" w:rsidRDefault="00A1115A" w:rsidP="00A1115A">
            <w:pPr>
              <w:pStyle w:val="FL"/>
              <w:spacing w:before="0" w:after="0"/>
              <w:rPr>
                <w:sz w:val="18"/>
                <w:szCs w:val="18"/>
              </w:rPr>
            </w:pPr>
            <w:r w:rsidRPr="00A1115A">
              <w:rPr>
                <w:sz w:val="18"/>
                <w:szCs w:val="18"/>
              </w:rPr>
              <w:t>20 MHz</w:t>
            </w:r>
          </w:p>
        </w:tc>
        <w:tc>
          <w:tcPr>
            <w:tcW w:w="1760" w:type="dxa"/>
            <w:gridSpan w:val="2"/>
          </w:tcPr>
          <w:p w14:paraId="21474127" w14:textId="77777777" w:rsidR="00A1115A" w:rsidRPr="00A1115A" w:rsidRDefault="00A1115A" w:rsidP="00A1115A">
            <w:pPr>
              <w:pStyle w:val="FL"/>
              <w:spacing w:before="0" w:after="0"/>
              <w:rPr>
                <w:sz w:val="18"/>
                <w:szCs w:val="18"/>
              </w:rPr>
            </w:pPr>
            <w:r w:rsidRPr="00A1115A">
              <w:rPr>
                <w:sz w:val="18"/>
                <w:szCs w:val="18"/>
              </w:rPr>
              <w:t>40 MHz</w:t>
            </w:r>
          </w:p>
        </w:tc>
        <w:tc>
          <w:tcPr>
            <w:tcW w:w="1760" w:type="dxa"/>
            <w:gridSpan w:val="2"/>
          </w:tcPr>
          <w:p w14:paraId="459B4A23" w14:textId="77777777" w:rsidR="00A1115A" w:rsidRPr="00A1115A" w:rsidRDefault="00A1115A" w:rsidP="00A1115A">
            <w:pPr>
              <w:pStyle w:val="FL"/>
              <w:spacing w:before="0" w:after="0"/>
              <w:rPr>
                <w:sz w:val="18"/>
                <w:szCs w:val="18"/>
              </w:rPr>
            </w:pPr>
            <w:r w:rsidRPr="00A1115A">
              <w:rPr>
                <w:sz w:val="18"/>
                <w:szCs w:val="18"/>
              </w:rPr>
              <w:t>60 MHz</w:t>
            </w:r>
          </w:p>
        </w:tc>
        <w:tc>
          <w:tcPr>
            <w:tcW w:w="1568" w:type="dxa"/>
            <w:gridSpan w:val="2"/>
          </w:tcPr>
          <w:p w14:paraId="7177F9CD" w14:textId="77777777" w:rsidR="00A1115A" w:rsidRPr="00A1115A" w:rsidRDefault="00A1115A" w:rsidP="00A1115A">
            <w:pPr>
              <w:pStyle w:val="FL"/>
              <w:spacing w:before="0" w:after="0"/>
              <w:rPr>
                <w:sz w:val="18"/>
                <w:szCs w:val="18"/>
              </w:rPr>
            </w:pPr>
            <w:r w:rsidRPr="00A1115A">
              <w:rPr>
                <w:sz w:val="18"/>
                <w:szCs w:val="18"/>
              </w:rPr>
              <w:t>80 MHz</w:t>
            </w:r>
          </w:p>
        </w:tc>
      </w:tr>
      <w:tr w:rsidR="00A1115A" w:rsidRPr="00A1115A" w14:paraId="68CBF098" w14:textId="77777777" w:rsidTr="00A1115A">
        <w:trPr>
          <w:trHeight w:val="237"/>
          <w:jc w:val="center"/>
        </w:trPr>
        <w:tc>
          <w:tcPr>
            <w:tcW w:w="1215" w:type="dxa"/>
            <w:tcBorders>
              <w:top w:val="nil"/>
              <w:bottom w:val="single" w:sz="4" w:space="0" w:color="auto"/>
            </w:tcBorders>
            <w:shd w:val="clear" w:color="auto" w:fill="auto"/>
          </w:tcPr>
          <w:p w14:paraId="6834F975" w14:textId="77777777" w:rsidR="00A1115A" w:rsidRPr="00A1115A" w:rsidRDefault="00A1115A" w:rsidP="00A1115A">
            <w:pPr>
              <w:pStyle w:val="FL"/>
              <w:spacing w:before="0" w:after="0"/>
              <w:rPr>
                <w:sz w:val="18"/>
                <w:szCs w:val="18"/>
              </w:rPr>
            </w:pPr>
          </w:p>
        </w:tc>
        <w:tc>
          <w:tcPr>
            <w:tcW w:w="1348" w:type="dxa"/>
            <w:tcBorders>
              <w:top w:val="nil"/>
            </w:tcBorders>
            <w:shd w:val="clear" w:color="auto" w:fill="auto"/>
          </w:tcPr>
          <w:p w14:paraId="5352EE58" w14:textId="77777777" w:rsidR="00A1115A" w:rsidRPr="00A1115A" w:rsidRDefault="00A1115A" w:rsidP="00A1115A">
            <w:pPr>
              <w:pStyle w:val="FL"/>
              <w:spacing w:before="0" w:after="0"/>
              <w:rPr>
                <w:sz w:val="18"/>
                <w:szCs w:val="18"/>
              </w:rPr>
            </w:pPr>
          </w:p>
        </w:tc>
        <w:tc>
          <w:tcPr>
            <w:tcW w:w="931" w:type="dxa"/>
          </w:tcPr>
          <w:p w14:paraId="2F8E94F0" w14:textId="77777777" w:rsidR="00A1115A" w:rsidRPr="00A1115A" w:rsidRDefault="00A1115A" w:rsidP="00A1115A">
            <w:pPr>
              <w:pStyle w:val="FL"/>
              <w:spacing w:before="0" w:after="0"/>
              <w:rPr>
                <w:sz w:val="18"/>
                <w:szCs w:val="18"/>
              </w:rPr>
            </w:pPr>
            <w:r w:rsidRPr="00A1115A">
              <w:rPr>
                <w:sz w:val="18"/>
                <w:szCs w:val="18"/>
              </w:rPr>
              <w:t>Full (dB)</w:t>
            </w:r>
          </w:p>
        </w:tc>
        <w:tc>
          <w:tcPr>
            <w:tcW w:w="1039" w:type="dxa"/>
          </w:tcPr>
          <w:p w14:paraId="0BF49568" w14:textId="77777777" w:rsidR="00A1115A" w:rsidRPr="00A1115A" w:rsidRDefault="00A1115A" w:rsidP="00A1115A">
            <w:pPr>
              <w:pStyle w:val="FL"/>
              <w:spacing w:before="0" w:after="0"/>
              <w:rPr>
                <w:sz w:val="18"/>
                <w:szCs w:val="18"/>
              </w:rPr>
            </w:pPr>
            <w:r w:rsidRPr="00A1115A">
              <w:rPr>
                <w:sz w:val="18"/>
                <w:szCs w:val="18"/>
              </w:rPr>
              <w:t>Partial (dB)</w:t>
            </w:r>
          </w:p>
        </w:tc>
        <w:tc>
          <w:tcPr>
            <w:tcW w:w="854" w:type="dxa"/>
          </w:tcPr>
          <w:p w14:paraId="41145E92" w14:textId="77777777" w:rsidR="00A1115A" w:rsidRPr="00A1115A" w:rsidRDefault="00A1115A" w:rsidP="00A1115A">
            <w:pPr>
              <w:pStyle w:val="FL"/>
              <w:spacing w:before="0" w:after="0"/>
              <w:rPr>
                <w:sz w:val="18"/>
                <w:szCs w:val="18"/>
              </w:rPr>
            </w:pPr>
            <w:r w:rsidRPr="00A1115A">
              <w:rPr>
                <w:sz w:val="18"/>
                <w:szCs w:val="18"/>
              </w:rPr>
              <w:t>Full (dB)</w:t>
            </w:r>
          </w:p>
        </w:tc>
        <w:tc>
          <w:tcPr>
            <w:tcW w:w="906" w:type="dxa"/>
          </w:tcPr>
          <w:p w14:paraId="457CCBD3" w14:textId="77777777" w:rsidR="00A1115A" w:rsidRPr="00A1115A" w:rsidRDefault="00A1115A" w:rsidP="00A1115A">
            <w:pPr>
              <w:pStyle w:val="FL"/>
              <w:spacing w:before="0" w:after="0"/>
              <w:rPr>
                <w:sz w:val="18"/>
                <w:szCs w:val="18"/>
              </w:rPr>
            </w:pPr>
            <w:r w:rsidRPr="00A1115A">
              <w:rPr>
                <w:sz w:val="18"/>
                <w:szCs w:val="18"/>
              </w:rPr>
              <w:t>Partial (dB)</w:t>
            </w:r>
          </w:p>
        </w:tc>
        <w:tc>
          <w:tcPr>
            <w:tcW w:w="854" w:type="dxa"/>
          </w:tcPr>
          <w:p w14:paraId="5FA42DC0" w14:textId="77777777" w:rsidR="00A1115A" w:rsidRPr="00A1115A" w:rsidRDefault="00A1115A" w:rsidP="00A1115A">
            <w:pPr>
              <w:pStyle w:val="FL"/>
              <w:spacing w:before="0" w:after="0"/>
              <w:rPr>
                <w:sz w:val="18"/>
                <w:szCs w:val="18"/>
              </w:rPr>
            </w:pPr>
            <w:r w:rsidRPr="00A1115A">
              <w:rPr>
                <w:sz w:val="18"/>
                <w:szCs w:val="18"/>
              </w:rPr>
              <w:t>Full (dB)</w:t>
            </w:r>
          </w:p>
        </w:tc>
        <w:tc>
          <w:tcPr>
            <w:tcW w:w="906" w:type="dxa"/>
          </w:tcPr>
          <w:p w14:paraId="387BFF42" w14:textId="77777777" w:rsidR="00A1115A" w:rsidRPr="00A1115A" w:rsidRDefault="00A1115A" w:rsidP="00A1115A">
            <w:pPr>
              <w:pStyle w:val="FL"/>
              <w:spacing w:before="0" w:after="0"/>
              <w:rPr>
                <w:sz w:val="18"/>
                <w:szCs w:val="18"/>
              </w:rPr>
            </w:pPr>
            <w:r w:rsidRPr="00A1115A">
              <w:rPr>
                <w:sz w:val="18"/>
                <w:szCs w:val="18"/>
              </w:rPr>
              <w:t>Partial (dB)</w:t>
            </w:r>
          </w:p>
        </w:tc>
        <w:tc>
          <w:tcPr>
            <w:tcW w:w="784" w:type="dxa"/>
          </w:tcPr>
          <w:p w14:paraId="07FC5F05" w14:textId="77777777" w:rsidR="00A1115A" w:rsidRPr="00A1115A" w:rsidRDefault="00A1115A" w:rsidP="00A1115A">
            <w:pPr>
              <w:pStyle w:val="FL"/>
              <w:spacing w:before="0" w:after="0"/>
              <w:rPr>
                <w:sz w:val="18"/>
                <w:szCs w:val="18"/>
              </w:rPr>
            </w:pPr>
            <w:r w:rsidRPr="00A1115A">
              <w:rPr>
                <w:sz w:val="18"/>
                <w:szCs w:val="18"/>
              </w:rPr>
              <w:t>Full (dB)</w:t>
            </w:r>
          </w:p>
        </w:tc>
        <w:tc>
          <w:tcPr>
            <w:tcW w:w="784" w:type="dxa"/>
          </w:tcPr>
          <w:p w14:paraId="77D606B3" w14:textId="77777777" w:rsidR="00A1115A" w:rsidRPr="00A1115A" w:rsidRDefault="00A1115A" w:rsidP="00A1115A">
            <w:pPr>
              <w:pStyle w:val="FL"/>
              <w:spacing w:before="0" w:after="0"/>
              <w:rPr>
                <w:sz w:val="18"/>
                <w:szCs w:val="18"/>
              </w:rPr>
            </w:pPr>
            <w:r w:rsidRPr="00A1115A">
              <w:rPr>
                <w:sz w:val="18"/>
                <w:szCs w:val="18"/>
              </w:rPr>
              <w:t>Partial (dB)</w:t>
            </w:r>
          </w:p>
        </w:tc>
      </w:tr>
      <w:tr w:rsidR="00A1115A" w:rsidRPr="00A1115A" w14:paraId="05100674" w14:textId="77777777" w:rsidTr="00A1115A">
        <w:trPr>
          <w:trHeight w:val="20"/>
          <w:jc w:val="center"/>
        </w:trPr>
        <w:tc>
          <w:tcPr>
            <w:tcW w:w="1215" w:type="dxa"/>
            <w:tcBorders>
              <w:bottom w:val="nil"/>
            </w:tcBorders>
            <w:shd w:val="clear" w:color="auto" w:fill="auto"/>
          </w:tcPr>
          <w:p w14:paraId="72D9E2E3"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348" w:type="dxa"/>
          </w:tcPr>
          <w:p w14:paraId="2BE21F58"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931" w:type="dxa"/>
          </w:tcPr>
          <w:p w14:paraId="1CD936A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4119927"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22D3EC4"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CCDB79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B0A4778" w14:textId="77777777" w:rsidR="00A1115A" w:rsidRPr="00A1115A" w:rsidRDefault="00A1115A" w:rsidP="00A1115A">
            <w:pPr>
              <w:pStyle w:val="TAC"/>
              <w:rPr>
                <w:rFonts w:cs="Arial"/>
                <w:b/>
              </w:rPr>
            </w:pPr>
            <w:r w:rsidRPr="00A1115A">
              <w:rPr>
                <w:rFonts w:cs="Arial"/>
              </w:rPr>
              <w:t>≤</w:t>
            </w:r>
            <w:r w:rsidRPr="00A1115A">
              <w:t xml:space="preserve"> 4.5</w:t>
            </w:r>
          </w:p>
        </w:tc>
        <w:tc>
          <w:tcPr>
            <w:tcW w:w="906" w:type="dxa"/>
          </w:tcPr>
          <w:p w14:paraId="3464B856"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17008ABE" w14:textId="77777777" w:rsidR="00A1115A" w:rsidRPr="00A1115A" w:rsidRDefault="00A1115A" w:rsidP="00A1115A">
            <w:pPr>
              <w:pStyle w:val="TAC"/>
              <w:rPr>
                <w:rFonts w:cs="Arial"/>
                <w:b/>
              </w:rPr>
            </w:pPr>
            <w:r w:rsidRPr="00A1115A">
              <w:rPr>
                <w:rFonts w:cs="Arial"/>
              </w:rPr>
              <w:t>≤</w:t>
            </w:r>
            <w:r w:rsidRPr="00A1115A">
              <w:t xml:space="preserve"> 3.0</w:t>
            </w:r>
          </w:p>
        </w:tc>
        <w:tc>
          <w:tcPr>
            <w:tcW w:w="784" w:type="dxa"/>
          </w:tcPr>
          <w:p w14:paraId="0AD76A27"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52993CBD" w14:textId="77777777" w:rsidTr="00A1115A">
        <w:trPr>
          <w:trHeight w:val="20"/>
          <w:jc w:val="center"/>
        </w:trPr>
        <w:tc>
          <w:tcPr>
            <w:tcW w:w="1215" w:type="dxa"/>
            <w:tcBorders>
              <w:top w:val="nil"/>
              <w:bottom w:val="nil"/>
            </w:tcBorders>
            <w:shd w:val="clear" w:color="auto" w:fill="auto"/>
          </w:tcPr>
          <w:p w14:paraId="52D45107" w14:textId="77777777" w:rsidR="00A1115A" w:rsidRPr="00A1115A" w:rsidRDefault="00A1115A" w:rsidP="00A1115A">
            <w:pPr>
              <w:pStyle w:val="FL"/>
              <w:spacing w:before="0" w:after="0"/>
              <w:rPr>
                <w:b w:val="0"/>
                <w:bCs/>
                <w:sz w:val="18"/>
                <w:szCs w:val="18"/>
              </w:rPr>
            </w:pPr>
          </w:p>
        </w:tc>
        <w:tc>
          <w:tcPr>
            <w:tcW w:w="1348" w:type="dxa"/>
          </w:tcPr>
          <w:p w14:paraId="36355EEC"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931" w:type="dxa"/>
          </w:tcPr>
          <w:p w14:paraId="3887545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3ABC11FB"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5C0AABB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206B5E89"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52165E53" w14:textId="77777777" w:rsidR="00A1115A" w:rsidRPr="00A1115A" w:rsidRDefault="00A1115A" w:rsidP="00A1115A">
            <w:pPr>
              <w:pStyle w:val="TAC"/>
              <w:rPr>
                <w:rFonts w:cs="Arial"/>
                <w:b/>
              </w:rPr>
            </w:pPr>
            <w:r w:rsidRPr="00A1115A">
              <w:rPr>
                <w:rFonts w:cs="Arial"/>
              </w:rPr>
              <w:t>≤</w:t>
            </w:r>
            <w:r w:rsidRPr="00A1115A">
              <w:t xml:space="preserve"> 4.5</w:t>
            </w:r>
          </w:p>
        </w:tc>
        <w:tc>
          <w:tcPr>
            <w:tcW w:w="906" w:type="dxa"/>
          </w:tcPr>
          <w:p w14:paraId="3F2D649A"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4B79489A" w14:textId="77777777" w:rsidR="00A1115A" w:rsidRPr="00A1115A" w:rsidRDefault="00A1115A" w:rsidP="00A1115A">
            <w:pPr>
              <w:pStyle w:val="TAC"/>
              <w:rPr>
                <w:rFonts w:cs="Arial"/>
                <w:b/>
              </w:rPr>
            </w:pPr>
            <w:r w:rsidRPr="00A1115A">
              <w:rPr>
                <w:rFonts w:cs="Arial"/>
              </w:rPr>
              <w:t>≤</w:t>
            </w:r>
            <w:r w:rsidRPr="00A1115A">
              <w:t xml:space="preserve"> 3.0</w:t>
            </w:r>
          </w:p>
        </w:tc>
        <w:tc>
          <w:tcPr>
            <w:tcW w:w="784" w:type="dxa"/>
          </w:tcPr>
          <w:p w14:paraId="06E321ED"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65CA052D" w14:textId="77777777" w:rsidTr="00A1115A">
        <w:trPr>
          <w:trHeight w:val="20"/>
          <w:jc w:val="center"/>
        </w:trPr>
        <w:tc>
          <w:tcPr>
            <w:tcW w:w="1215" w:type="dxa"/>
            <w:tcBorders>
              <w:top w:val="nil"/>
              <w:bottom w:val="nil"/>
            </w:tcBorders>
            <w:shd w:val="clear" w:color="auto" w:fill="auto"/>
          </w:tcPr>
          <w:p w14:paraId="5BBC0EFA" w14:textId="77777777" w:rsidR="00A1115A" w:rsidRPr="00A1115A" w:rsidRDefault="00A1115A" w:rsidP="00A1115A">
            <w:pPr>
              <w:pStyle w:val="FL"/>
              <w:spacing w:before="0" w:after="0"/>
              <w:rPr>
                <w:b w:val="0"/>
                <w:bCs/>
                <w:sz w:val="18"/>
                <w:szCs w:val="18"/>
              </w:rPr>
            </w:pPr>
          </w:p>
        </w:tc>
        <w:tc>
          <w:tcPr>
            <w:tcW w:w="1348" w:type="dxa"/>
          </w:tcPr>
          <w:p w14:paraId="5897715F"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931" w:type="dxa"/>
          </w:tcPr>
          <w:p w14:paraId="44E54093"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29EB12EF"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4211E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13B56B71"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31E77B15" w14:textId="77777777" w:rsidR="00A1115A" w:rsidRPr="00A1115A" w:rsidRDefault="00A1115A" w:rsidP="00A1115A">
            <w:pPr>
              <w:pStyle w:val="TAC"/>
              <w:rPr>
                <w:rFonts w:cs="Arial"/>
                <w:b/>
              </w:rPr>
            </w:pPr>
            <w:r w:rsidRPr="00A1115A">
              <w:rPr>
                <w:rFonts w:cs="Arial"/>
              </w:rPr>
              <w:t>≤</w:t>
            </w:r>
            <w:r w:rsidRPr="00A1115A">
              <w:t xml:space="preserve"> 4.5</w:t>
            </w:r>
          </w:p>
        </w:tc>
        <w:tc>
          <w:tcPr>
            <w:tcW w:w="906" w:type="dxa"/>
          </w:tcPr>
          <w:p w14:paraId="1869B4D7"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2A4B5846" w14:textId="77777777" w:rsidR="00A1115A" w:rsidRPr="00A1115A" w:rsidRDefault="00A1115A" w:rsidP="00A1115A">
            <w:pPr>
              <w:pStyle w:val="TAC"/>
              <w:rPr>
                <w:rFonts w:cs="Arial"/>
                <w:b/>
              </w:rPr>
            </w:pPr>
            <w:r w:rsidRPr="00A1115A">
              <w:rPr>
                <w:rFonts w:cs="Arial"/>
              </w:rPr>
              <w:t>≤</w:t>
            </w:r>
            <w:r w:rsidRPr="00A1115A">
              <w:t xml:space="preserve"> 4.0</w:t>
            </w:r>
          </w:p>
        </w:tc>
        <w:tc>
          <w:tcPr>
            <w:tcW w:w="784" w:type="dxa"/>
          </w:tcPr>
          <w:p w14:paraId="278649CD"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6022C322" w14:textId="77777777" w:rsidTr="00A1115A">
        <w:trPr>
          <w:trHeight w:val="20"/>
          <w:jc w:val="center"/>
        </w:trPr>
        <w:tc>
          <w:tcPr>
            <w:tcW w:w="1215" w:type="dxa"/>
            <w:tcBorders>
              <w:top w:val="nil"/>
              <w:bottom w:val="single" w:sz="4" w:space="0" w:color="auto"/>
            </w:tcBorders>
            <w:shd w:val="clear" w:color="auto" w:fill="auto"/>
          </w:tcPr>
          <w:p w14:paraId="12358909" w14:textId="77777777" w:rsidR="00A1115A" w:rsidRPr="00A1115A" w:rsidRDefault="00A1115A" w:rsidP="00A1115A">
            <w:pPr>
              <w:pStyle w:val="FL"/>
              <w:spacing w:before="0" w:after="0"/>
              <w:rPr>
                <w:b w:val="0"/>
                <w:bCs/>
                <w:sz w:val="18"/>
                <w:szCs w:val="18"/>
              </w:rPr>
            </w:pPr>
          </w:p>
        </w:tc>
        <w:tc>
          <w:tcPr>
            <w:tcW w:w="1348" w:type="dxa"/>
          </w:tcPr>
          <w:p w14:paraId="2AD6D126"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931" w:type="dxa"/>
          </w:tcPr>
          <w:p w14:paraId="0E225F19"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7A6EFB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A470AB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5272A9A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13E44F95" w14:textId="77777777" w:rsidR="00A1115A" w:rsidRPr="00A1115A" w:rsidRDefault="00A1115A" w:rsidP="00A1115A">
            <w:pPr>
              <w:pStyle w:val="TAC"/>
              <w:rPr>
                <w:rFonts w:cs="Arial"/>
                <w:b/>
              </w:rPr>
            </w:pPr>
            <w:r w:rsidRPr="00A1115A">
              <w:rPr>
                <w:rFonts w:cs="Arial"/>
              </w:rPr>
              <w:t>≤</w:t>
            </w:r>
            <w:r w:rsidRPr="00A1115A">
              <w:t xml:space="preserve"> 5.0</w:t>
            </w:r>
          </w:p>
        </w:tc>
        <w:tc>
          <w:tcPr>
            <w:tcW w:w="906" w:type="dxa"/>
          </w:tcPr>
          <w:p w14:paraId="38CDB2AA" w14:textId="77777777" w:rsidR="00A1115A" w:rsidRPr="00A1115A" w:rsidRDefault="00A1115A" w:rsidP="00A1115A">
            <w:pPr>
              <w:pStyle w:val="TAC"/>
              <w:rPr>
                <w:rFonts w:cs="Arial"/>
                <w:b/>
              </w:rPr>
            </w:pPr>
            <w:r w:rsidRPr="00A1115A">
              <w:rPr>
                <w:rFonts w:cs="Arial"/>
              </w:rPr>
              <w:t>≤</w:t>
            </w:r>
            <w:r w:rsidRPr="00A1115A">
              <w:t xml:space="preserve"> 7.0</w:t>
            </w:r>
          </w:p>
        </w:tc>
        <w:tc>
          <w:tcPr>
            <w:tcW w:w="784" w:type="dxa"/>
          </w:tcPr>
          <w:p w14:paraId="464BEBB0" w14:textId="77777777" w:rsidR="00A1115A" w:rsidRPr="00A1115A" w:rsidRDefault="00A1115A" w:rsidP="00A1115A">
            <w:pPr>
              <w:pStyle w:val="TAC"/>
              <w:rPr>
                <w:rFonts w:cs="Arial"/>
                <w:b/>
              </w:rPr>
            </w:pPr>
            <w:r w:rsidRPr="00A1115A">
              <w:rPr>
                <w:rFonts w:cs="Arial"/>
              </w:rPr>
              <w:t>≤</w:t>
            </w:r>
            <w:r w:rsidRPr="00A1115A">
              <w:t xml:space="preserve"> 5.0</w:t>
            </w:r>
          </w:p>
        </w:tc>
        <w:tc>
          <w:tcPr>
            <w:tcW w:w="784" w:type="dxa"/>
          </w:tcPr>
          <w:p w14:paraId="699DA729"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3299FE14" w14:textId="77777777" w:rsidTr="00A1115A">
        <w:trPr>
          <w:trHeight w:val="20"/>
          <w:jc w:val="center"/>
        </w:trPr>
        <w:tc>
          <w:tcPr>
            <w:tcW w:w="1215" w:type="dxa"/>
            <w:tcBorders>
              <w:bottom w:val="nil"/>
            </w:tcBorders>
            <w:shd w:val="clear" w:color="auto" w:fill="auto"/>
          </w:tcPr>
          <w:p w14:paraId="30A4D721"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348" w:type="dxa"/>
          </w:tcPr>
          <w:p w14:paraId="3EDDD66B"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931" w:type="dxa"/>
          </w:tcPr>
          <w:p w14:paraId="5F77A10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0B68B74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4B4BC15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3444CFF8"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4EEB1AC2" w14:textId="77777777" w:rsidR="00A1115A" w:rsidRPr="00A1115A" w:rsidRDefault="00A1115A" w:rsidP="00A1115A">
            <w:pPr>
              <w:pStyle w:val="TAC"/>
              <w:rPr>
                <w:rFonts w:cs="Arial"/>
                <w:b/>
              </w:rPr>
            </w:pPr>
            <w:r w:rsidRPr="00A1115A">
              <w:rPr>
                <w:rFonts w:cs="Arial"/>
              </w:rPr>
              <w:t>≤</w:t>
            </w:r>
            <w:r w:rsidRPr="00A1115A">
              <w:t xml:space="preserve"> 4.5</w:t>
            </w:r>
          </w:p>
        </w:tc>
        <w:tc>
          <w:tcPr>
            <w:tcW w:w="906" w:type="dxa"/>
          </w:tcPr>
          <w:p w14:paraId="2C6E7120"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23F69AA4" w14:textId="77777777" w:rsidR="00A1115A" w:rsidRPr="00A1115A" w:rsidRDefault="00A1115A" w:rsidP="00A1115A">
            <w:pPr>
              <w:pStyle w:val="TAC"/>
              <w:rPr>
                <w:rFonts w:cs="Arial"/>
                <w:b/>
              </w:rPr>
            </w:pPr>
            <w:r w:rsidRPr="00A1115A">
              <w:rPr>
                <w:rFonts w:cs="Arial"/>
              </w:rPr>
              <w:t>≤</w:t>
            </w:r>
            <w:r w:rsidRPr="00A1115A">
              <w:t xml:space="preserve"> 4.0</w:t>
            </w:r>
          </w:p>
        </w:tc>
        <w:tc>
          <w:tcPr>
            <w:tcW w:w="784" w:type="dxa"/>
          </w:tcPr>
          <w:p w14:paraId="46973A07"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7630DAFE" w14:textId="77777777" w:rsidTr="00A1115A">
        <w:trPr>
          <w:trHeight w:val="20"/>
          <w:jc w:val="center"/>
        </w:trPr>
        <w:tc>
          <w:tcPr>
            <w:tcW w:w="1215" w:type="dxa"/>
            <w:tcBorders>
              <w:top w:val="nil"/>
              <w:bottom w:val="nil"/>
            </w:tcBorders>
            <w:shd w:val="clear" w:color="auto" w:fill="auto"/>
          </w:tcPr>
          <w:p w14:paraId="58B50F72" w14:textId="77777777" w:rsidR="00A1115A" w:rsidRPr="00A1115A" w:rsidRDefault="00A1115A" w:rsidP="00A1115A">
            <w:pPr>
              <w:pStyle w:val="FL"/>
              <w:spacing w:before="0" w:after="0"/>
              <w:rPr>
                <w:b w:val="0"/>
                <w:bCs/>
                <w:sz w:val="18"/>
                <w:szCs w:val="18"/>
              </w:rPr>
            </w:pPr>
          </w:p>
        </w:tc>
        <w:tc>
          <w:tcPr>
            <w:tcW w:w="1348" w:type="dxa"/>
          </w:tcPr>
          <w:p w14:paraId="351E5B83"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931" w:type="dxa"/>
          </w:tcPr>
          <w:p w14:paraId="68A974E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47F774C0"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7B46BC9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3BEF58E"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2FDF21AD" w14:textId="77777777" w:rsidR="00A1115A" w:rsidRPr="00A1115A" w:rsidRDefault="00A1115A" w:rsidP="00A1115A">
            <w:pPr>
              <w:pStyle w:val="TAC"/>
              <w:rPr>
                <w:rFonts w:cs="Arial"/>
                <w:b/>
              </w:rPr>
            </w:pPr>
            <w:r w:rsidRPr="00A1115A">
              <w:rPr>
                <w:rFonts w:cs="Arial"/>
              </w:rPr>
              <w:t>≤</w:t>
            </w:r>
            <w:r w:rsidRPr="00A1115A">
              <w:t xml:space="preserve"> 4.5</w:t>
            </w:r>
          </w:p>
        </w:tc>
        <w:tc>
          <w:tcPr>
            <w:tcW w:w="906" w:type="dxa"/>
          </w:tcPr>
          <w:p w14:paraId="1E1BC291"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2A03EA8D" w14:textId="77777777" w:rsidR="00A1115A" w:rsidRPr="00A1115A" w:rsidRDefault="00A1115A" w:rsidP="00A1115A">
            <w:pPr>
              <w:pStyle w:val="TAC"/>
              <w:rPr>
                <w:rFonts w:cs="Arial"/>
                <w:b/>
              </w:rPr>
            </w:pPr>
            <w:r w:rsidRPr="00A1115A">
              <w:rPr>
                <w:rFonts w:cs="Arial"/>
              </w:rPr>
              <w:t>≤</w:t>
            </w:r>
            <w:r w:rsidRPr="00A1115A">
              <w:t xml:space="preserve"> 4.0</w:t>
            </w:r>
          </w:p>
        </w:tc>
        <w:tc>
          <w:tcPr>
            <w:tcW w:w="784" w:type="dxa"/>
          </w:tcPr>
          <w:p w14:paraId="7349EDB3"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5DBB659B" w14:textId="77777777" w:rsidTr="00A1115A">
        <w:trPr>
          <w:trHeight w:val="20"/>
          <w:jc w:val="center"/>
        </w:trPr>
        <w:tc>
          <w:tcPr>
            <w:tcW w:w="1215" w:type="dxa"/>
            <w:tcBorders>
              <w:top w:val="nil"/>
              <w:bottom w:val="nil"/>
            </w:tcBorders>
            <w:shd w:val="clear" w:color="auto" w:fill="auto"/>
          </w:tcPr>
          <w:p w14:paraId="4B4E42ED" w14:textId="77777777" w:rsidR="00A1115A" w:rsidRPr="00A1115A" w:rsidRDefault="00A1115A" w:rsidP="00A1115A">
            <w:pPr>
              <w:pStyle w:val="FL"/>
              <w:spacing w:before="0" w:after="0"/>
              <w:rPr>
                <w:b w:val="0"/>
                <w:bCs/>
                <w:sz w:val="18"/>
                <w:szCs w:val="18"/>
              </w:rPr>
            </w:pPr>
          </w:p>
        </w:tc>
        <w:tc>
          <w:tcPr>
            <w:tcW w:w="1348" w:type="dxa"/>
          </w:tcPr>
          <w:p w14:paraId="146A534B"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931" w:type="dxa"/>
          </w:tcPr>
          <w:p w14:paraId="4E0A2BE1"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77422316"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3F4906B7"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6.5</w:t>
            </w:r>
          </w:p>
        </w:tc>
        <w:tc>
          <w:tcPr>
            <w:tcW w:w="906" w:type="dxa"/>
          </w:tcPr>
          <w:p w14:paraId="6F9380E8"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08C529BD" w14:textId="77777777" w:rsidR="00A1115A" w:rsidRPr="00A1115A" w:rsidRDefault="00A1115A" w:rsidP="00A1115A">
            <w:pPr>
              <w:pStyle w:val="TAC"/>
              <w:rPr>
                <w:rFonts w:cs="Arial"/>
                <w:b/>
              </w:rPr>
            </w:pPr>
            <w:r w:rsidRPr="00A1115A">
              <w:rPr>
                <w:rFonts w:cs="Arial"/>
              </w:rPr>
              <w:t>≤</w:t>
            </w:r>
            <w:r w:rsidRPr="00A1115A">
              <w:t xml:space="preserve"> 5.5</w:t>
            </w:r>
          </w:p>
        </w:tc>
        <w:tc>
          <w:tcPr>
            <w:tcW w:w="906" w:type="dxa"/>
          </w:tcPr>
          <w:p w14:paraId="0EDEE90B" w14:textId="77777777" w:rsidR="00A1115A" w:rsidRPr="00A1115A" w:rsidRDefault="00A1115A" w:rsidP="00A1115A">
            <w:pPr>
              <w:pStyle w:val="TAC"/>
              <w:rPr>
                <w:rFonts w:cs="Arial"/>
                <w:b/>
              </w:rPr>
            </w:pPr>
            <w:r w:rsidRPr="00A1115A">
              <w:rPr>
                <w:rFonts w:cs="Arial"/>
              </w:rPr>
              <w:t>≤</w:t>
            </w:r>
            <w:r w:rsidRPr="00A1115A">
              <w:t xml:space="preserve"> 6.5</w:t>
            </w:r>
          </w:p>
        </w:tc>
        <w:tc>
          <w:tcPr>
            <w:tcW w:w="784" w:type="dxa"/>
          </w:tcPr>
          <w:p w14:paraId="189EF303" w14:textId="77777777" w:rsidR="00A1115A" w:rsidRPr="00A1115A" w:rsidRDefault="00A1115A" w:rsidP="00A1115A">
            <w:pPr>
              <w:pStyle w:val="TAC"/>
              <w:rPr>
                <w:rFonts w:cs="Arial"/>
                <w:b/>
              </w:rPr>
            </w:pPr>
            <w:r w:rsidRPr="00A1115A">
              <w:rPr>
                <w:rFonts w:cs="Arial"/>
              </w:rPr>
              <w:t>≤</w:t>
            </w:r>
            <w:r w:rsidRPr="00A1115A">
              <w:t xml:space="preserve"> 5.5</w:t>
            </w:r>
          </w:p>
        </w:tc>
        <w:tc>
          <w:tcPr>
            <w:tcW w:w="784" w:type="dxa"/>
          </w:tcPr>
          <w:p w14:paraId="24DD6D6B" w14:textId="77777777" w:rsidR="00A1115A" w:rsidRPr="00A1115A" w:rsidRDefault="00A1115A" w:rsidP="00A1115A">
            <w:pPr>
              <w:pStyle w:val="TAC"/>
              <w:rPr>
                <w:rFonts w:cs="Arial"/>
                <w:b/>
              </w:rPr>
            </w:pPr>
            <w:r w:rsidRPr="00A1115A">
              <w:rPr>
                <w:rFonts w:cs="Arial"/>
              </w:rPr>
              <w:t>≤</w:t>
            </w:r>
            <w:r w:rsidRPr="00A1115A">
              <w:t xml:space="preserve"> 5.5</w:t>
            </w:r>
          </w:p>
        </w:tc>
      </w:tr>
      <w:tr w:rsidR="00A1115A" w:rsidRPr="00A1115A" w14:paraId="50870170" w14:textId="77777777" w:rsidTr="00A1115A">
        <w:trPr>
          <w:trHeight w:val="20"/>
          <w:jc w:val="center"/>
        </w:trPr>
        <w:tc>
          <w:tcPr>
            <w:tcW w:w="1215" w:type="dxa"/>
            <w:tcBorders>
              <w:top w:val="nil"/>
            </w:tcBorders>
            <w:shd w:val="clear" w:color="auto" w:fill="auto"/>
          </w:tcPr>
          <w:p w14:paraId="7935CCF0" w14:textId="77777777" w:rsidR="00A1115A" w:rsidRPr="00A1115A" w:rsidRDefault="00A1115A" w:rsidP="00A1115A">
            <w:pPr>
              <w:pStyle w:val="FL"/>
              <w:spacing w:before="0" w:after="0"/>
              <w:rPr>
                <w:b w:val="0"/>
                <w:bCs/>
                <w:sz w:val="18"/>
                <w:szCs w:val="18"/>
              </w:rPr>
            </w:pPr>
          </w:p>
        </w:tc>
        <w:tc>
          <w:tcPr>
            <w:tcW w:w="1348" w:type="dxa"/>
          </w:tcPr>
          <w:p w14:paraId="2004070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931" w:type="dxa"/>
          </w:tcPr>
          <w:p w14:paraId="558E6A7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9.0</w:t>
            </w:r>
          </w:p>
        </w:tc>
        <w:tc>
          <w:tcPr>
            <w:tcW w:w="1039" w:type="dxa"/>
          </w:tcPr>
          <w:p w14:paraId="53981A2C"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12.0</w:t>
            </w:r>
          </w:p>
        </w:tc>
        <w:tc>
          <w:tcPr>
            <w:tcW w:w="854" w:type="dxa"/>
          </w:tcPr>
          <w:p w14:paraId="0D30DEE2"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7.0</w:t>
            </w:r>
          </w:p>
        </w:tc>
        <w:tc>
          <w:tcPr>
            <w:tcW w:w="906" w:type="dxa"/>
          </w:tcPr>
          <w:p w14:paraId="26E32FDD"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8.5</w:t>
            </w:r>
          </w:p>
        </w:tc>
        <w:tc>
          <w:tcPr>
            <w:tcW w:w="854" w:type="dxa"/>
          </w:tcPr>
          <w:p w14:paraId="74AFE7C1" w14:textId="77777777" w:rsidR="00A1115A" w:rsidRPr="00A1115A" w:rsidRDefault="00A1115A" w:rsidP="00A1115A">
            <w:pPr>
              <w:pStyle w:val="TAC"/>
              <w:rPr>
                <w:rFonts w:cs="Arial"/>
                <w:b/>
              </w:rPr>
            </w:pPr>
            <w:r w:rsidRPr="00A1115A">
              <w:rPr>
                <w:rFonts w:cs="Arial"/>
              </w:rPr>
              <w:t>≤</w:t>
            </w:r>
            <w:r w:rsidRPr="00A1115A">
              <w:t xml:space="preserve"> 7.0</w:t>
            </w:r>
          </w:p>
        </w:tc>
        <w:tc>
          <w:tcPr>
            <w:tcW w:w="906" w:type="dxa"/>
          </w:tcPr>
          <w:p w14:paraId="1B5AD957" w14:textId="77777777" w:rsidR="00A1115A" w:rsidRPr="00A1115A" w:rsidRDefault="00A1115A" w:rsidP="00A1115A">
            <w:pPr>
              <w:pStyle w:val="TAC"/>
              <w:rPr>
                <w:rFonts w:cs="Arial"/>
                <w:b/>
              </w:rPr>
            </w:pPr>
            <w:r w:rsidRPr="00A1115A">
              <w:rPr>
                <w:rFonts w:cs="Arial"/>
              </w:rPr>
              <w:t>≤</w:t>
            </w:r>
            <w:r w:rsidRPr="00A1115A">
              <w:t xml:space="preserve"> 7.0</w:t>
            </w:r>
          </w:p>
        </w:tc>
        <w:tc>
          <w:tcPr>
            <w:tcW w:w="784" w:type="dxa"/>
          </w:tcPr>
          <w:p w14:paraId="0750ACC2" w14:textId="77777777" w:rsidR="00A1115A" w:rsidRPr="00A1115A" w:rsidRDefault="00A1115A" w:rsidP="00A1115A">
            <w:pPr>
              <w:pStyle w:val="TAC"/>
              <w:rPr>
                <w:rFonts w:cs="Arial"/>
                <w:b/>
              </w:rPr>
            </w:pPr>
            <w:r w:rsidRPr="00A1115A">
              <w:rPr>
                <w:rFonts w:cs="Arial"/>
              </w:rPr>
              <w:t>≤</w:t>
            </w:r>
            <w:r w:rsidRPr="00A1115A">
              <w:t xml:space="preserve"> 7.0</w:t>
            </w:r>
          </w:p>
        </w:tc>
        <w:tc>
          <w:tcPr>
            <w:tcW w:w="784" w:type="dxa"/>
          </w:tcPr>
          <w:p w14:paraId="3D005343" w14:textId="77777777" w:rsidR="00A1115A" w:rsidRPr="00A1115A" w:rsidRDefault="00A1115A" w:rsidP="00A1115A">
            <w:pPr>
              <w:pStyle w:val="TAC"/>
              <w:rPr>
                <w:rFonts w:cs="Arial"/>
                <w:b/>
              </w:rPr>
            </w:pPr>
            <w:r w:rsidRPr="00A1115A">
              <w:rPr>
                <w:rFonts w:cs="Arial"/>
              </w:rPr>
              <w:t>≤</w:t>
            </w:r>
            <w:r w:rsidRPr="00A1115A">
              <w:t xml:space="preserve"> 7.0</w:t>
            </w:r>
          </w:p>
        </w:tc>
      </w:tr>
      <w:tr w:rsidR="00A1115A" w:rsidRPr="00A1115A" w14:paraId="00AD8436" w14:textId="77777777" w:rsidTr="00A1115A">
        <w:trPr>
          <w:trHeight w:val="20"/>
          <w:jc w:val="center"/>
        </w:trPr>
        <w:tc>
          <w:tcPr>
            <w:tcW w:w="9621" w:type="dxa"/>
            <w:gridSpan w:val="10"/>
          </w:tcPr>
          <w:p w14:paraId="664F0631" w14:textId="77777777" w:rsidR="00A1115A" w:rsidRPr="00A1115A" w:rsidRDefault="00A1115A" w:rsidP="00A1115A">
            <w:pPr>
              <w:pStyle w:val="TAN"/>
              <w:rPr>
                <w:rFonts w:cs="Arial"/>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1BB5A924" w14:textId="77777777" w:rsidR="00A1115A" w:rsidRPr="00A1115A" w:rsidRDefault="00A1115A" w:rsidP="00A1115A"/>
    <w:p w14:paraId="23269349" w14:textId="77777777" w:rsidR="00A1115A" w:rsidRPr="00A1115A" w:rsidRDefault="00A1115A" w:rsidP="00A1115A">
      <w:pPr>
        <w:pStyle w:val="Heading4"/>
      </w:pPr>
      <w:bookmarkStart w:id="275" w:name="_Toc61367418"/>
      <w:bookmarkStart w:id="276" w:name="_Toc61372801"/>
      <w:bookmarkStart w:id="277" w:name="_Toc68230742"/>
      <w:bookmarkStart w:id="278" w:name="_Toc69084155"/>
      <w:bookmarkStart w:id="279" w:name="_Toc75467165"/>
      <w:bookmarkStart w:id="280" w:name="_Toc76509187"/>
      <w:bookmarkStart w:id="281" w:name="_Toc76718177"/>
      <w:bookmarkStart w:id="282" w:name="_Toc83580487"/>
      <w:bookmarkStart w:id="283" w:name="_Toc84404996"/>
      <w:bookmarkStart w:id="284" w:name="_Toc84413605"/>
      <w:bookmarkEnd w:id="264"/>
      <w:r w:rsidRPr="00A1115A">
        <w:t>6.2F.3.7</w:t>
      </w:r>
      <w:r w:rsidRPr="00A1115A">
        <w:tab/>
        <w:t>A-MPR for NS_54</w:t>
      </w:r>
      <w:bookmarkEnd w:id="275"/>
      <w:bookmarkEnd w:id="276"/>
      <w:bookmarkEnd w:id="277"/>
      <w:bookmarkEnd w:id="278"/>
      <w:bookmarkEnd w:id="279"/>
      <w:bookmarkEnd w:id="280"/>
      <w:bookmarkEnd w:id="281"/>
      <w:bookmarkEnd w:id="282"/>
      <w:bookmarkEnd w:id="283"/>
      <w:bookmarkEnd w:id="284"/>
    </w:p>
    <w:p w14:paraId="19ED2842" w14:textId="77777777" w:rsidR="00A1115A" w:rsidRPr="00A1115A" w:rsidRDefault="00A1115A" w:rsidP="00A1115A">
      <w:r w:rsidRPr="00A1115A">
        <w:t>When "NS_54" is indicated in the cell, the A-MPR is specified in Table 6.2F.3.7-1.</w:t>
      </w:r>
    </w:p>
    <w:p w14:paraId="3A2E27CF" w14:textId="77777777" w:rsidR="00A1115A" w:rsidRPr="00A1115A" w:rsidRDefault="00A1115A" w:rsidP="00A1115A">
      <w:pPr>
        <w:pStyle w:val="TH"/>
      </w:pPr>
      <w:r w:rsidRPr="00A1115A">
        <w:t>Table 6.2F.3.7-1: A-MPR for NS_54 power class 5</w:t>
      </w:r>
    </w:p>
    <w:tbl>
      <w:tblPr>
        <w:tblStyle w:val="TableGrid"/>
        <w:tblW w:w="0" w:type="auto"/>
        <w:jc w:val="center"/>
        <w:tblLook w:val="04A0" w:firstRow="1" w:lastRow="0" w:firstColumn="1" w:lastColumn="0" w:noHBand="0" w:noVBand="1"/>
      </w:tblPr>
      <w:tblGrid>
        <w:gridCol w:w="1574"/>
        <w:gridCol w:w="1498"/>
        <w:gridCol w:w="1278"/>
        <w:gridCol w:w="1278"/>
        <w:gridCol w:w="1278"/>
      </w:tblGrid>
      <w:tr w:rsidR="00A1115A" w:rsidRPr="00A1115A" w14:paraId="34E43F5D" w14:textId="77777777" w:rsidTr="00A1115A">
        <w:trPr>
          <w:trHeight w:val="187"/>
          <w:jc w:val="center"/>
        </w:trPr>
        <w:tc>
          <w:tcPr>
            <w:tcW w:w="1574" w:type="dxa"/>
            <w:tcBorders>
              <w:bottom w:val="nil"/>
            </w:tcBorders>
            <w:shd w:val="clear" w:color="auto" w:fill="auto"/>
          </w:tcPr>
          <w:p w14:paraId="17B9F865" w14:textId="77777777" w:rsidR="00A1115A" w:rsidRPr="00A1115A" w:rsidRDefault="00A1115A" w:rsidP="00A1115A">
            <w:pPr>
              <w:pStyle w:val="FL"/>
              <w:spacing w:before="0" w:after="0"/>
              <w:rPr>
                <w:sz w:val="18"/>
                <w:szCs w:val="18"/>
              </w:rPr>
            </w:pPr>
            <w:r w:rsidRPr="00A1115A">
              <w:rPr>
                <w:sz w:val="18"/>
                <w:szCs w:val="18"/>
              </w:rPr>
              <w:t>Pre-coding</w:t>
            </w:r>
          </w:p>
        </w:tc>
        <w:tc>
          <w:tcPr>
            <w:tcW w:w="1498" w:type="dxa"/>
            <w:tcBorders>
              <w:bottom w:val="nil"/>
            </w:tcBorders>
            <w:shd w:val="clear" w:color="auto" w:fill="auto"/>
          </w:tcPr>
          <w:p w14:paraId="547B01B9" w14:textId="77777777" w:rsidR="00A1115A" w:rsidRPr="00A1115A" w:rsidRDefault="00A1115A" w:rsidP="00A1115A">
            <w:pPr>
              <w:pStyle w:val="FL"/>
              <w:spacing w:before="0" w:after="0"/>
              <w:rPr>
                <w:sz w:val="18"/>
                <w:szCs w:val="18"/>
              </w:rPr>
            </w:pPr>
            <w:r w:rsidRPr="00A1115A">
              <w:rPr>
                <w:sz w:val="18"/>
                <w:szCs w:val="18"/>
              </w:rPr>
              <w:t>Modulation</w:t>
            </w:r>
          </w:p>
        </w:tc>
        <w:tc>
          <w:tcPr>
            <w:tcW w:w="1278" w:type="dxa"/>
          </w:tcPr>
          <w:p w14:paraId="0DFDF78B" w14:textId="77777777" w:rsidR="00A1115A" w:rsidRPr="00A1115A" w:rsidRDefault="00A1115A" w:rsidP="00A1115A">
            <w:pPr>
              <w:pStyle w:val="FL"/>
              <w:spacing w:before="0" w:after="0"/>
              <w:rPr>
                <w:sz w:val="18"/>
                <w:szCs w:val="18"/>
              </w:rPr>
            </w:pPr>
            <w:r w:rsidRPr="00A1115A">
              <w:rPr>
                <w:sz w:val="18"/>
                <w:szCs w:val="18"/>
              </w:rPr>
              <w:t>RB Allocation (Note 2)</w:t>
            </w:r>
          </w:p>
        </w:tc>
        <w:tc>
          <w:tcPr>
            <w:tcW w:w="2556" w:type="dxa"/>
            <w:gridSpan w:val="2"/>
          </w:tcPr>
          <w:p w14:paraId="630E4119" w14:textId="77777777" w:rsidR="00A1115A" w:rsidRPr="00A1115A" w:rsidRDefault="00A1115A" w:rsidP="00A1115A">
            <w:pPr>
              <w:pStyle w:val="FL"/>
              <w:spacing w:before="0" w:after="0"/>
              <w:rPr>
                <w:sz w:val="18"/>
                <w:szCs w:val="18"/>
              </w:rPr>
            </w:pPr>
            <w:r w:rsidRPr="00A1115A">
              <w:rPr>
                <w:sz w:val="18"/>
                <w:szCs w:val="18"/>
              </w:rPr>
              <w:t>RB Allocation (Note 3)</w:t>
            </w:r>
          </w:p>
        </w:tc>
      </w:tr>
      <w:tr w:rsidR="00A1115A" w:rsidRPr="00A1115A" w14:paraId="464B7389" w14:textId="77777777" w:rsidTr="00A1115A">
        <w:trPr>
          <w:trHeight w:val="187"/>
          <w:jc w:val="center"/>
        </w:trPr>
        <w:tc>
          <w:tcPr>
            <w:tcW w:w="1574" w:type="dxa"/>
            <w:tcBorders>
              <w:top w:val="nil"/>
              <w:bottom w:val="single" w:sz="4" w:space="0" w:color="auto"/>
            </w:tcBorders>
            <w:shd w:val="clear" w:color="auto" w:fill="auto"/>
          </w:tcPr>
          <w:p w14:paraId="335FA01D" w14:textId="77777777" w:rsidR="00A1115A" w:rsidRPr="00A1115A" w:rsidRDefault="00A1115A" w:rsidP="00A1115A">
            <w:pPr>
              <w:pStyle w:val="FL"/>
              <w:spacing w:before="0" w:after="0"/>
              <w:rPr>
                <w:sz w:val="18"/>
                <w:szCs w:val="18"/>
              </w:rPr>
            </w:pPr>
          </w:p>
        </w:tc>
        <w:tc>
          <w:tcPr>
            <w:tcW w:w="1498" w:type="dxa"/>
            <w:tcBorders>
              <w:top w:val="nil"/>
            </w:tcBorders>
            <w:shd w:val="clear" w:color="auto" w:fill="auto"/>
          </w:tcPr>
          <w:p w14:paraId="768E3D64" w14:textId="77777777" w:rsidR="00A1115A" w:rsidRPr="00A1115A" w:rsidRDefault="00A1115A" w:rsidP="00A1115A">
            <w:pPr>
              <w:pStyle w:val="FL"/>
              <w:spacing w:before="0" w:after="0"/>
              <w:rPr>
                <w:sz w:val="18"/>
                <w:szCs w:val="18"/>
              </w:rPr>
            </w:pPr>
          </w:p>
        </w:tc>
        <w:tc>
          <w:tcPr>
            <w:tcW w:w="1278" w:type="dxa"/>
            <w:tcBorders>
              <w:bottom w:val="single" w:sz="4" w:space="0" w:color="auto"/>
            </w:tcBorders>
          </w:tcPr>
          <w:p w14:paraId="49D622C2" w14:textId="77777777" w:rsidR="00A1115A" w:rsidRPr="00A1115A" w:rsidRDefault="00A1115A" w:rsidP="00A1115A">
            <w:pPr>
              <w:pStyle w:val="FL"/>
              <w:spacing w:before="0" w:after="0"/>
              <w:rPr>
                <w:sz w:val="18"/>
                <w:szCs w:val="18"/>
              </w:rPr>
            </w:pPr>
            <w:r w:rsidRPr="00A1115A">
              <w:rPr>
                <w:sz w:val="18"/>
                <w:szCs w:val="18"/>
              </w:rPr>
              <w:t>Full/Partial</w:t>
            </w:r>
          </w:p>
        </w:tc>
        <w:tc>
          <w:tcPr>
            <w:tcW w:w="1278" w:type="dxa"/>
          </w:tcPr>
          <w:p w14:paraId="37004904" w14:textId="77777777" w:rsidR="00A1115A" w:rsidRPr="00A1115A" w:rsidRDefault="00A1115A" w:rsidP="00A1115A">
            <w:pPr>
              <w:pStyle w:val="FL"/>
              <w:spacing w:before="0" w:after="0"/>
              <w:rPr>
                <w:sz w:val="18"/>
                <w:szCs w:val="18"/>
              </w:rPr>
            </w:pPr>
            <w:r w:rsidRPr="00A1115A">
              <w:rPr>
                <w:sz w:val="18"/>
                <w:szCs w:val="18"/>
              </w:rPr>
              <w:t>Full (dB)</w:t>
            </w:r>
          </w:p>
        </w:tc>
        <w:tc>
          <w:tcPr>
            <w:tcW w:w="1278" w:type="dxa"/>
          </w:tcPr>
          <w:p w14:paraId="20FDDE72" w14:textId="77777777" w:rsidR="00A1115A" w:rsidRPr="00A1115A" w:rsidRDefault="00A1115A" w:rsidP="00A1115A">
            <w:pPr>
              <w:pStyle w:val="FL"/>
              <w:spacing w:before="0" w:after="0"/>
              <w:rPr>
                <w:sz w:val="18"/>
                <w:szCs w:val="18"/>
              </w:rPr>
            </w:pPr>
            <w:r w:rsidRPr="00A1115A">
              <w:rPr>
                <w:sz w:val="18"/>
                <w:szCs w:val="18"/>
              </w:rPr>
              <w:t>Partial (dB)</w:t>
            </w:r>
          </w:p>
        </w:tc>
      </w:tr>
      <w:tr w:rsidR="00A1115A" w:rsidRPr="00A1115A" w14:paraId="6EC4A616" w14:textId="77777777" w:rsidTr="00A1115A">
        <w:trPr>
          <w:trHeight w:val="187"/>
          <w:jc w:val="center"/>
        </w:trPr>
        <w:tc>
          <w:tcPr>
            <w:tcW w:w="1574" w:type="dxa"/>
            <w:tcBorders>
              <w:bottom w:val="nil"/>
            </w:tcBorders>
            <w:shd w:val="clear" w:color="auto" w:fill="auto"/>
          </w:tcPr>
          <w:p w14:paraId="579C2A7B" w14:textId="77777777" w:rsidR="00A1115A" w:rsidRPr="00A1115A" w:rsidRDefault="00A1115A" w:rsidP="00A1115A">
            <w:pPr>
              <w:pStyle w:val="FL"/>
              <w:spacing w:before="0" w:after="0"/>
              <w:rPr>
                <w:b w:val="0"/>
                <w:bCs/>
                <w:sz w:val="18"/>
                <w:szCs w:val="18"/>
              </w:rPr>
            </w:pPr>
            <w:r w:rsidRPr="00A1115A">
              <w:rPr>
                <w:b w:val="0"/>
                <w:bCs/>
                <w:sz w:val="18"/>
                <w:szCs w:val="18"/>
              </w:rPr>
              <w:t>DFT-s-ODFM</w:t>
            </w:r>
          </w:p>
        </w:tc>
        <w:tc>
          <w:tcPr>
            <w:tcW w:w="1498" w:type="dxa"/>
          </w:tcPr>
          <w:p w14:paraId="1D16971D"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78" w:type="dxa"/>
            <w:tcBorders>
              <w:bottom w:val="nil"/>
            </w:tcBorders>
            <w:shd w:val="clear" w:color="auto" w:fill="auto"/>
            <w:vAlign w:val="center"/>
          </w:tcPr>
          <w:p w14:paraId="06AFF2A1" w14:textId="77777777" w:rsidR="00A1115A" w:rsidRPr="00A1115A" w:rsidRDefault="00A1115A" w:rsidP="00A1115A">
            <w:pPr>
              <w:pStyle w:val="FL"/>
              <w:spacing w:before="0" w:after="0"/>
              <w:rPr>
                <w:rFonts w:cs="Arial"/>
                <w:b w:val="0"/>
                <w:bCs/>
                <w:sz w:val="18"/>
                <w:szCs w:val="18"/>
              </w:rPr>
            </w:pPr>
            <w:r w:rsidRPr="00A1115A">
              <w:rPr>
                <w:rFonts w:cs="Arial"/>
                <w:b w:val="0"/>
                <w:bCs/>
                <w:sz w:val="18"/>
                <w:szCs w:val="18"/>
              </w:rPr>
              <w:t>See Table 6.2F.2-1</w:t>
            </w:r>
          </w:p>
        </w:tc>
        <w:tc>
          <w:tcPr>
            <w:tcW w:w="1278" w:type="dxa"/>
          </w:tcPr>
          <w:p w14:paraId="26FBBBB8" w14:textId="77777777" w:rsidR="00A1115A" w:rsidRPr="00A1115A" w:rsidRDefault="00A1115A" w:rsidP="00A1115A">
            <w:pPr>
              <w:pStyle w:val="TAC"/>
              <w:rPr>
                <w:rFonts w:cs="Arial"/>
                <w:b/>
              </w:rPr>
            </w:pPr>
            <w:r w:rsidRPr="00A1115A">
              <w:rPr>
                <w:rFonts w:cs="Arial"/>
              </w:rPr>
              <w:t>≤</w:t>
            </w:r>
            <w:r w:rsidRPr="00A1115A">
              <w:t xml:space="preserve"> 2.5</w:t>
            </w:r>
          </w:p>
        </w:tc>
        <w:tc>
          <w:tcPr>
            <w:tcW w:w="1278" w:type="dxa"/>
          </w:tcPr>
          <w:p w14:paraId="225D4249" w14:textId="77777777" w:rsidR="00A1115A" w:rsidRPr="00A1115A" w:rsidRDefault="00A1115A" w:rsidP="00A1115A">
            <w:pPr>
              <w:pStyle w:val="TAC"/>
              <w:rPr>
                <w:rFonts w:cs="Arial"/>
                <w:b/>
              </w:rPr>
            </w:pPr>
            <w:r w:rsidRPr="00A1115A">
              <w:rPr>
                <w:rFonts w:cs="Arial"/>
              </w:rPr>
              <w:t>≤</w:t>
            </w:r>
            <w:r w:rsidRPr="00A1115A">
              <w:t xml:space="preserve"> 5.0</w:t>
            </w:r>
          </w:p>
        </w:tc>
      </w:tr>
      <w:tr w:rsidR="00A1115A" w:rsidRPr="00A1115A" w14:paraId="00E36592" w14:textId="77777777" w:rsidTr="00A1115A">
        <w:trPr>
          <w:trHeight w:val="187"/>
          <w:jc w:val="center"/>
        </w:trPr>
        <w:tc>
          <w:tcPr>
            <w:tcW w:w="1574" w:type="dxa"/>
            <w:tcBorders>
              <w:top w:val="nil"/>
              <w:bottom w:val="nil"/>
            </w:tcBorders>
            <w:shd w:val="clear" w:color="auto" w:fill="auto"/>
          </w:tcPr>
          <w:p w14:paraId="09248358" w14:textId="77777777" w:rsidR="00A1115A" w:rsidRPr="00A1115A" w:rsidRDefault="00A1115A" w:rsidP="00A1115A">
            <w:pPr>
              <w:pStyle w:val="FL"/>
              <w:spacing w:before="0" w:after="0"/>
              <w:rPr>
                <w:b w:val="0"/>
                <w:bCs/>
                <w:sz w:val="18"/>
                <w:szCs w:val="18"/>
              </w:rPr>
            </w:pPr>
          </w:p>
        </w:tc>
        <w:tc>
          <w:tcPr>
            <w:tcW w:w="1498" w:type="dxa"/>
          </w:tcPr>
          <w:p w14:paraId="58CF896E"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2CD81F39" w14:textId="77777777" w:rsidR="00A1115A" w:rsidRPr="00A1115A" w:rsidRDefault="00A1115A" w:rsidP="00A1115A">
            <w:pPr>
              <w:pStyle w:val="FL"/>
              <w:spacing w:before="0" w:after="0"/>
              <w:rPr>
                <w:rFonts w:cs="Arial"/>
                <w:b w:val="0"/>
                <w:bCs/>
                <w:sz w:val="18"/>
                <w:szCs w:val="18"/>
              </w:rPr>
            </w:pPr>
          </w:p>
        </w:tc>
        <w:tc>
          <w:tcPr>
            <w:tcW w:w="1278" w:type="dxa"/>
          </w:tcPr>
          <w:p w14:paraId="7A329483" w14:textId="77777777" w:rsidR="00A1115A" w:rsidRPr="00A1115A" w:rsidRDefault="00A1115A" w:rsidP="00A1115A">
            <w:pPr>
              <w:pStyle w:val="TAC"/>
              <w:rPr>
                <w:rFonts w:cs="Arial"/>
                <w:b/>
              </w:rPr>
            </w:pPr>
            <w:r w:rsidRPr="00A1115A">
              <w:rPr>
                <w:rFonts w:cs="Arial"/>
              </w:rPr>
              <w:t>≤</w:t>
            </w:r>
            <w:r w:rsidRPr="00A1115A">
              <w:t xml:space="preserve"> 3.0</w:t>
            </w:r>
          </w:p>
        </w:tc>
        <w:tc>
          <w:tcPr>
            <w:tcW w:w="1278" w:type="dxa"/>
          </w:tcPr>
          <w:p w14:paraId="01785862" w14:textId="77777777" w:rsidR="00A1115A" w:rsidRPr="00A1115A" w:rsidRDefault="00A1115A" w:rsidP="00A1115A">
            <w:pPr>
              <w:pStyle w:val="TAC"/>
              <w:rPr>
                <w:rFonts w:cs="Arial"/>
                <w:b/>
              </w:rPr>
            </w:pPr>
            <w:r w:rsidRPr="00A1115A">
              <w:rPr>
                <w:rFonts w:cs="Arial"/>
              </w:rPr>
              <w:t>≤</w:t>
            </w:r>
            <w:r w:rsidRPr="00A1115A">
              <w:t xml:space="preserve"> 5.0</w:t>
            </w:r>
          </w:p>
        </w:tc>
      </w:tr>
      <w:tr w:rsidR="00A1115A" w:rsidRPr="00A1115A" w14:paraId="11AFC7C8" w14:textId="77777777" w:rsidTr="00A1115A">
        <w:trPr>
          <w:trHeight w:val="187"/>
          <w:jc w:val="center"/>
        </w:trPr>
        <w:tc>
          <w:tcPr>
            <w:tcW w:w="1574" w:type="dxa"/>
            <w:tcBorders>
              <w:top w:val="nil"/>
              <w:bottom w:val="nil"/>
            </w:tcBorders>
            <w:shd w:val="clear" w:color="auto" w:fill="auto"/>
          </w:tcPr>
          <w:p w14:paraId="2EBC4DD6" w14:textId="77777777" w:rsidR="00A1115A" w:rsidRPr="00A1115A" w:rsidRDefault="00A1115A" w:rsidP="00A1115A">
            <w:pPr>
              <w:pStyle w:val="FL"/>
              <w:spacing w:before="0" w:after="0"/>
              <w:rPr>
                <w:b w:val="0"/>
                <w:bCs/>
                <w:sz w:val="18"/>
                <w:szCs w:val="18"/>
              </w:rPr>
            </w:pPr>
          </w:p>
        </w:tc>
        <w:tc>
          <w:tcPr>
            <w:tcW w:w="1498" w:type="dxa"/>
          </w:tcPr>
          <w:p w14:paraId="0902C7C6"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4AB6A486" w14:textId="77777777" w:rsidR="00A1115A" w:rsidRPr="00A1115A" w:rsidRDefault="00A1115A" w:rsidP="00A1115A">
            <w:pPr>
              <w:pStyle w:val="FL"/>
              <w:spacing w:before="0" w:after="0"/>
              <w:rPr>
                <w:rFonts w:cs="Arial"/>
                <w:b w:val="0"/>
                <w:bCs/>
                <w:sz w:val="18"/>
                <w:szCs w:val="18"/>
              </w:rPr>
            </w:pPr>
          </w:p>
        </w:tc>
        <w:tc>
          <w:tcPr>
            <w:tcW w:w="1278" w:type="dxa"/>
          </w:tcPr>
          <w:p w14:paraId="5BD2839B" w14:textId="77777777" w:rsidR="00A1115A" w:rsidRPr="00A1115A" w:rsidRDefault="00A1115A" w:rsidP="00A1115A">
            <w:pPr>
              <w:pStyle w:val="TAC"/>
              <w:rPr>
                <w:rFonts w:cs="Arial"/>
                <w:b/>
              </w:rPr>
            </w:pPr>
            <w:r w:rsidRPr="00A1115A">
              <w:rPr>
                <w:rFonts w:cs="Arial"/>
              </w:rPr>
              <w:t>≤ 3.5</w:t>
            </w:r>
          </w:p>
        </w:tc>
        <w:tc>
          <w:tcPr>
            <w:tcW w:w="1278" w:type="dxa"/>
          </w:tcPr>
          <w:p w14:paraId="360FA814" w14:textId="77777777" w:rsidR="00A1115A" w:rsidRPr="00A1115A" w:rsidRDefault="00A1115A" w:rsidP="00A1115A">
            <w:pPr>
              <w:pStyle w:val="TAC"/>
              <w:rPr>
                <w:rFonts w:cs="Arial"/>
                <w:b/>
              </w:rPr>
            </w:pPr>
            <w:r w:rsidRPr="00A1115A">
              <w:rPr>
                <w:rFonts w:cs="Arial"/>
              </w:rPr>
              <w:t>≤</w:t>
            </w:r>
            <w:r w:rsidRPr="00A1115A">
              <w:t xml:space="preserve"> 5.0</w:t>
            </w:r>
          </w:p>
        </w:tc>
      </w:tr>
      <w:tr w:rsidR="00A1115A" w:rsidRPr="00A1115A" w14:paraId="1F141376" w14:textId="77777777" w:rsidTr="00A1115A">
        <w:trPr>
          <w:trHeight w:val="187"/>
          <w:jc w:val="center"/>
        </w:trPr>
        <w:tc>
          <w:tcPr>
            <w:tcW w:w="1574" w:type="dxa"/>
            <w:tcBorders>
              <w:top w:val="nil"/>
              <w:bottom w:val="single" w:sz="4" w:space="0" w:color="auto"/>
            </w:tcBorders>
            <w:shd w:val="clear" w:color="auto" w:fill="auto"/>
          </w:tcPr>
          <w:p w14:paraId="1F900632" w14:textId="77777777" w:rsidR="00A1115A" w:rsidRPr="00A1115A" w:rsidRDefault="00A1115A" w:rsidP="00A1115A">
            <w:pPr>
              <w:pStyle w:val="FL"/>
              <w:spacing w:before="0" w:after="0"/>
              <w:rPr>
                <w:b w:val="0"/>
                <w:bCs/>
                <w:sz w:val="18"/>
                <w:szCs w:val="18"/>
              </w:rPr>
            </w:pPr>
          </w:p>
        </w:tc>
        <w:tc>
          <w:tcPr>
            <w:tcW w:w="1498" w:type="dxa"/>
          </w:tcPr>
          <w:p w14:paraId="734A6B07"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78" w:type="dxa"/>
            <w:tcBorders>
              <w:top w:val="nil"/>
              <w:bottom w:val="nil"/>
            </w:tcBorders>
            <w:shd w:val="clear" w:color="auto" w:fill="auto"/>
          </w:tcPr>
          <w:p w14:paraId="08F8D499" w14:textId="77777777" w:rsidR="00A1115A" w:rsidRPr="00A1115A" w:rsidRDefault="00A1115A" w:rsidP="00A1115A">
            <w:pPr>
              <w:pStyle w:val="FL"/>
              <w:spacing w:before="0" w:after="0"/>
              <w:rPr>
                <w:rFonts w:cs="Arial"/>
                <w:b w:val="0"/>
                <w:bCs/>
                <w:sz w:val="18"/>
                <w:szCs w:val="18"/>
              </w:rPr>
            </w:pPr>
          </w:p>
        </w:tc>
        <w:tc>
          <w:tcPr>
            <w:tcW w:w="1278" w:type="dxa"/>
          </w:tcPr>
          <w:p w14:paraId="4D00982B" w14:textId="77777777" w:rsidR="00A1115A" w:rsidRPr="00A1115A" w:rsidRDefault="00A1115A" w:rsidP="00A1115A">
            <w:pPr>
              <w:pStyle w:val="TAC"/>
              <w:rPr>
                <w:rFonts w:cs="Arial"/>
                <w:b/>
              </w:rPr>
            </w:pPr>
            <w:r w:rsidRPr="00A1115A">
              <w:rPr>
                <w:rFonts w:cs="Arial"/>
              </w:rPr>
              <w:t>≤</w:t>
            </w:r>
            <w:r w:rsidRPr="00A1115A">
              <w:t xml:space="preserve"> 5.0</w:t>
            </w:r>
          </w:p>
        </w:tc>
        <w:tc>
          <w:tcPr>
            <w:tcW w:w="1278" w:type="dxa"/>
          </w:tcPr>
          <w:p w14:paraId="2ADA985E" w14:textId="77777777" w:rsidR="00A1115A" w:rsidRPr="00A1115A" w:rsidRDefault="00A1115A" w:rsidP="00A1115A">
            <w:pPr>
              <w:pStyle w:val="TAC"/>
              <w:rPr>
                <w:rFonts w:cs="Arial"/>
                <w:b/>
              </w:rPr>
            </w:pPr>
            <w:r w:rsidRPr="00A1115A">
              <w:rPr>
                <w:rFonts w:cs="Arial"/>
              </w:rPr>
              <w:t>≤</w:t>
            </w:r>
            <w:r w:rsidRPr="00A1115A">
              <w:t xml:space="preserve"> 6.0</w:t>
            </w:r>
          </w:p>
        </w:tc>
      </w:tr>
      <w:tr w:rsidR="00A1115A" w:rsidRPr="00A1115A" w14:paraId="3B86B581" w14:textId="77777777" w:rsidTr="00A1115A">
        <w:trPr>
          <w:trHeight w:val="187"/>
          <w:jc w:val="center"/>
        </w:trPr>
        <w:tc>
          <w:tcPr>
            <w:tcW w:w="1574" w:type="dxa"/>
            <w:tcBorders>
              <w:bottom w:val="nil"/>
            </w:tcBorders>
            <w:shd w:val="clear" w:color="auto" w:fill="auto"/>
          </w:tcPr>
          <w:p w14:paraId="603B4A04" w14:textId="77777777" w:rsidR="00A1115A" w:rsidRPr="00A1115A" w:rsidRDefault="00A1115A" w:rsidP="00A1115A">
            <w:pPr>
              <w:pStyle w:val="FL"/>
              <w:spacing w:before="0" w:after="0"/>
              <w:rPr>
                <w:b w:val="0"/>
                <w:bCs/>
                <w:sz w:val="18"/>
                <w:szCs w:val="18"/>
              </w:rPr>
            </w:pPr>
            <w:r w:rsidRPr="00A1115A">
              <w:rPr>
                <w:b w:val="0"/>
                <w:bCs/>
                <w:sz w:val="18"/>
                <w:szCs w:val="18"/>
              </w:rPr>
              <w:t>CP-OFDM</w:t>
            </w:r>
          </w:p>
        </w:tc>
        <w:tc>
          <w:tcPr>
            <w:tcW w:w="1498" w:type="dxa"/>
          </w:tcPr>
          <w:p w14:paraId="5D93657A" w14:textId="77777777" w:rsidR="00A1115A" w:rsidRPr="00A1115A" w:rsidRDefault="00A1115A" w:rsidP="00A1115A">
            <w:pPr>
              <w:pStyle w:val="FL"/>
              <w:spacing w:before="0" w:after="0"/>
              <w:rPr>
                <w:b w:val="0"/>
                <w:bCs/>
                <w:sz w:val="18"/>
                <w:szCs w:val="18"/>
              </w:rPr>
            </w:pPr>
            <w:r w:rsidRPr="00A1115A">
              <w:rPr>
                <w:b w:val="0"/>
                <w:bCs/>
                <w:sz w:val="18"/>
                <w:szCs w:val="18"/>
              </w:rPr>
              <w:t>QPSK</w:t>
            </w:r>
          </w:p>
        </w:tc>
        <w:tc>
          <w:tcPr>
            <w:tcW w:w="1278" w:type="dxa"/>
            <w:tcBorders>
              <w:top w:val="nil"/>
              <w:bottom w:val="nil"/>
            </w:tcBorders>
            <w:shd w:val="clear" w:color="auto" w:fill="auto"/>
          </w:tcPr>
          <w:p w14:paraId="7AA8D3FB" w14:textId="77777777" w:rsidR="00A1115A" w:rsidRPr="00A1115A" w:rsidRDefault="00A1115A" w:rsidP="00A1115A">
            <w:pPr>
              <w:pStyle w:val="FL"/>
              <w:spacing w:before="0" w:after="0"/>
              <w:rPr>
                <w:rFonts w:cs="Arial"/>
                <w:b w:val="0"/>
                <w:bCs/>
                <w:sz w:val="18"/>
                <w:szCs w:val="18"/>
              </w:rPr>
            </w:pPr>
          </w:p>
        </w:tc>
        <w:tc>
          <w:tcPr>
            <w:tcW w:w="1278" w:type="dxa"/>
          </w:tcPr>
          <w:p w14:paraId="39D93C25" w14:textId="77777777" w:rsidR="00A1115A" w:rsidRPr="00A1115A" w:rsidRDefault="00A1115A" w:rsidP="00A1115A">
            <w:pPr>
              <w:pStyle w:val="TAC"/>
              <w:rPr>
                <w:rFonts w:cs="Arial"/>
                <w:b/>
              </w:rPr>
            </w:pPr>
            <w:r w:rsidRPr="00A1115A">
              <w:rPr>
                <w:rFonts w:cs="Arial"/>
              </w:rPr>
              <w:t>≤</w:t>
            </w:r>
            <w:r w:rsidRPr="00A1115A">
              <w:t xml:space="preserve"> 4.5</w:t>
            </w:r>
          </w:p>
        </w:tc>
        <w:tc>
          <w:tcPr>
            <w:tcW w:w="1278" w:type="dxa"/>
          </w:tcPr>
          <w:p w14:paraId="5DE529F0" w14:textId="77777777" w:rsidR="00A1115A" w:rsidRPr="00A1115A" w:rsidRDefault="00A1115A" w:rsidP="00A1115A">
            <w:pPr>
              <w:pStyle w:val="TAC"/>
              <w:rPr>
                <w:rFonts w:cs="Arial"/>
                <w:b/>
              </w:rPr>
            </w:pPr>
            <w:r w:rsidRPr="00A1115A">
              <w:rPr>
                <w:rFonts w:cs="Arial"/>
              </w:rPr>
              <w:t>≤</w:t>
            </w:r>
            <w:r w:rsidRPr="00A1115A">
              <w:t xml:space="preserve"> 6.0</w:t>
            </w:r>
          </w:p>
        </w:tc>
      </w:tr>
      <w:tr w:rsidR="00A1115A" w:rsidRPr="00A1115A" w14:paraId="2638BEBE" w14:textId="77777777" w:rsidTr="00A1115A">
        <w:trPr>
          <w:trHeight w:val="187"/>
          <w:jc w:val="center"/>
        </w:trPr>
        <w:tc>
          <w:tcPr>
            <w:tcW w:w="1574" w:type="dxa"/>
            <w:tcBorders>
              <w:top w:val="nil"/>
              <w:bottom w:val="nil"/>
            </w:tcBorders>
            <w:shd w:val="clear" w:color="auto" w:fill="auto"/>
          </w:tcPr>
          <w:p w14:paraId="39EDDD1F" w14:textId="77777777" w:rsidR="00A1115A" w:rsidRPr="00A1115A" w:rsidRDefault="00A1115A" w:rsidP="00A1115A">
            <w:pPr>
              <w:pStyle w:val="FL"/>
              <w:spacing w:before="0" w:after="0"/>
              <w:rPr>
                <w:b w:val="0"/>
                <w:bCs/>
                <w:sz w:val="18"/>
                <w:szCs w:val="18"/>
              </w:rPr>
            </w:pPr>
          </w:p>
        </w:tc>
        <w:tc>
          <w:tcPr>
            <w:tcW w:w="1498" w:type="dxa"/>
          </w:tcPr>
          <w:p w14:paraId="7548BE22" w14:textId="77777777" w:rsidR="00A1115A" w:rsidRPr="00A1115A" w:rsidRDefault="00A1115A" w:rsidP="00A1115A">
            <w:pPr>
              <w:pStyle w:val="FL"/>
              <w:spacing w:before="0" w:after="0"/>
              <w:rPr>
                <w:b w:val="0"/>
                <w:bCs/>
                <w:sz w:val="18"/>
                <w:szCs w:val="18"/>
              </w:rPr>
            </w:pPr>
            <w:r w:rsidRPr="00A1115A">
              <w:rPr>
                <w:b w:val="0"/>
                <w:bCs/>
                <w:sz w:val="18"/>
                <w:szCs w:val="18"/>
              </w:rPr>
              <w:t>16 QAM</w:t>
            </w:r>
          </w:p>
        </w:tc>
        <w:tc>
          <w:tcPr>
            <w:tcW w:w="1278" w:type="dxa"/>
            <w:tcBorders>
              <w:top w:val="nil"/>
              <w:bottom w:val="nil"/>
            </w:tcBorders>
            <w:shd w:val="clear" w:color="auto" w:fill="auto"/>
          </w:tcPr>
          <w:p w14:paraId="02B31052" w14:textId="77777777" w:rsidR="00A1115A" w:rsidRPr="00A1115A" w:rsidRDefault="00A1115A" w:rsidP="00A1115A">
            <w:pPr>
              <w:pStyle w:val="FL"/>
              <w:spacing w:before="0" w:after="0"/>
              <w:rPr>
                <w:rFonts w:cs="Arial"/>
                <w:b w:val="0"/>
                <w:bCs/>
                <w:sz w:val="18"/>
                <w:szCs w:val="18"/>
              </w:rPr>
            </w:pPr>
          </w:p>
        </w:tc>
        <w:tc>
          <w:tcPr>
            <w:tcW w:w="1278" w:type="dxa"/>
          </w:tcPr>
          <w:p w14:paraId="2A85D7E8" w14:textId="77777777" w:rsidR="00A1115A" w:rsidRPr="00A1115A" w:rsidRDefault="00A1115A" w:rsidP="00A1115A">
            <w:pPr>
              <w:pStyle w:val="TAC"/>
              <w:rPr>
                <w:rFonts w:cs="Arial"/>
                <w:b/>
              </w:rPr>
            </w:pPr>
            <w:r w:rsidRPr="00A1115A">
              <w:rPr>
                <w:rFonts w:cs="Arial"/>
              </w:rPr>
              <w:t>≤</w:t>
            </w:r>
            <w:r w:rsidRPr="00A1115A">
              <w:t xml:space="preserve"> 4.5</w:t>
            </w:r>
          </w:p>
        </w:tc>
        <w:tc>
          <w:tcPr>
            <w:tcW w:w="1278" w:type="dxa"/>
          </w:tcPr>
          <w:p w14:paraId="6BB8A903" w14:textId="77777777" w:rsidR="00A1115A" w:rsidRPr="00A1115A" w:rsidRDefault="00A1115A" w:rsidP="00A1115A">
            <w:pPr>
              <w:pStyle w:val="TAC"/>
              <w:rPr>
                <w:rFonts w:cs="Arial"/>
                <w:b/>
              </w:rPr>
            </w:pPr>
            <w:r w:rsidRPr="00A1115A">
              <w:rPr>
                <w:rFonts w:cs="Arial"/>
              </w:rPr>
              <w:t>≤</w:t>
            </w:r>
            <w:r w:rsidRPr="00A1115A">
              <w:t xml:space="preserve"> 6.0</w:t>
            </w:r>
          </w:p>
        </w:tc>
      </w:tr>
      <w:tr w:rsidR="00A1115A" w:rsidRPr="00A1115A" w14:paraId="583CA8B6" w14:textId="77777777" w:rsidTr="00A1115A">
        <w:trPr>
          <w:trHeight w:val="187"/>
          <w:jc w:val="center"/>
        </w:trPr>
        <w:tc>
          <w:tcPr>
            <w:tcW w:w="1574" w:type="dxa"/>
            <w:tcBorders>
              <w:top w:val="nil"/>
              <w:bottom w:val="nil"/>
            </w:tcBorders>
            <w:shd w:val="clear" w:color="auto" w:fill="auto"/>
          </w:tcPr>
          <w:p w14:paraId="69FA532A" w14:textId="77777777" w:rsidR="00A1115A" w:rsidRPr="00A1115A" w:rsidRDefault="00A1115A" w:rsidP="00A1115A">
            <w:pPr>
              <w:pStyle w:val="FL"/>
              <w:spacing w:before="0" w:after="0"/>
              <w:rPr>
                <w:b w:val="0"/>
                <w:bCs/>
                <w:sz w:val="18"/>
                <w:szCs w:val="18"/>
              </w:rPr>
            </w:pPr>
          </w:p>
        </w:tc>
        <w:tc>
          <w:tcPr>
            <w:tcW w:w="1498" w:type="dxa"/>
          </w:tcPr>
          <w:p w14:paraId="435571C9" w14:textId="77777777" w:rsidR="00A1115A" w:rsidRPr="00A1115A" w:rsidRDefault="00A1115A" w:rsidP="00A1115A">
            <w:pPr>
              <w:pStyle w:val="FL"/>
              <w:spacing w:before="0" w:after="0"/>
              <w:rPr>
                <w:b w:val="0"/>
                <w:bCs/>
                <w:sz w:val="18"/>
                <w:szCs w:val="18"/>
              </w:rPr>
            </w:pPr>
            <w:r w:rsidRPr="00A1115A">
              <w:rPr>
                <w:b w:val="0"/>
                <w:bCs/>
                <w:sz w:val="18"/>
                <w:szCs w:val="18"/>
              </w:rPr>
              <w:t>64 QAM</w:t>
            </w:r>
          </w:p>
        </w:tc>
        <w:tc>
          <w:tcPr>
            <w:tcW w:w="1278" w:type="dxa"/>
            <w:tcBorders>
              <w:top w:val="nil"/>
              <w:bottom w:val="nil"/>
            </w:tcBorders>
            <w:shd w:val="clear" w:color="auto" w:fill="auto"/>
          </w:tcPr>
          <w:p w14:paraId="3FFB0BB4" w14:textId="77777777" w:rsidR="00A1115A" w:rsidRPr="00A1115A" w:rsidRDefault="00A1115A" w:rsidP="00A1115A">
            <w:pPr>
              <w:pStyle w:val="FL"/>
              <w:spacing w:before="0" w:after="0"/>
              <w:rPr>
                <w:rFonts w:cs="Arial"/>
                <w:b w:val="0"/>
                <w:bCs/>
                <w:sz w:val="18"/>
                <w:szCs w:val="18"/>
              </w:rPr>
            </w:pPr>
          </w:p>
        </w:tc>
        <w:tc>
          <w:tcPr>
            <w:tcW w:w="1278" w:type="dxa"/>
          </w:tcPr>
          <w:p w14:paraId="1CFCD082" w14:textId="77777777" w:rsidR="00A1115A" w:rsidRPr="00A1115A" w:rsidRDefault="00A1115A" w:rsidP="00A1115A">
            <w:pPr>
              <w:pStyle w:val="TAC"/>
              <w:rPr>
                <w:rFonts w:cs="Arial"/>
                <w:b/>
              </w:rPr>
            </w:pPr>
            <w:r w:rsidRPr="00A1115A">
              <w:rPr>
                <w:rFonts w:cs="Arial"/>
              </w:rPr>
              <w:t>≤</w:t>
            </w:r>
            <w:r w:rsidRPr="00A1115A">
              <w:t xml:space="preserve"> 5.5</w:t>
            </w:r>
          </w:p>
        </w:tc>
        <w:tc>
          <w:tcPr>
            <w:tcW w:w="1278" w:type="dxa"/>
          </w:tcPr>
          <w:p w14:paraId="29D7D615" w14:textId="77777777" w:rsidR="00A1115A" w:rsidRPr="00A1115A" w:rsidRDefault="00A1115A" w:rsidP="00A1115A">
            <w:pPr>
              <w:pStyle w:val="TAC"/>
              <w:rPr>
                <w:rFonts w:cs="Arial"/>
                <w:b/>
              </w:rPr>
            </w:pPr>
            <w:r w:rsidRPr="00A1115A">
              <w:rPr>
                <w:rFonts w:cs="Arial"/>
              </w:rPr>
              <w:t>≤</w:t>
            </w:r>
            <w:r w:rsidRPr="00A1115A">
              <w:t xml:space="preserve"> 6.0</w:t>
            </w:r>
          </w:p>
        </w:tc>
      </w:tr>
      <w:tr w:rsidR="00A1115A" w:rsidRPr="00A1115A" w14:paraId="05971E2F" w14:textId="77777777" w:rsidTr="00A1115A">
        <w:trPr>
          <w:trHeight w:val="187"/>
          <w:jc w:val="center"/>
        </w:trPr>
        <w:tc>
          <w:tcPr>
            <w:tcW w:w="1574" w:type="dxa"/>
            <w:tcBorders>
              <w:top w:val="nil"/>
            </w:tcBorders>
            <w:shd w:val="clear" w:color="auto" w:fill="auto"/>
          </w:tcPr>
          <w:p w14:paraId="2A213A17" w14:textId="77777777" w:rsidR="00A1115A" w:rsidRPr="00A1115A" w:rsidRDefault="00A1115A" w:rsidP="00A1115A">
            <w:pPr>
              <w:pStyle w:val="FL"/>
              <w:spacing w:before="0" w:after="0"/>
              <w:rPr>
                <w:b w:val="0"/>
                <w:bCs/>
                <w:sz w:val="18"/>
                <w:szCs w:val="18"/>
              </w:rPr>
            </w:pPr>
          </w:p>
        </w:tc>
        <w:tc>
          <w:tcPr>
            <w:tcW w:w="1498" w:type="dxa"/>
          </w:tcPr>
          <w:p w14:paraId="57BE5461" w14:textId="77777777" w:rsidR="00A1115A" w:rsidRPr="00A1115A" w:rsidRDefault="00A1115A" w:rsidP="00A1115A">
            <w:pPr>
              <w:pStyle w:val="FL"/>
              <w:spacing w:before="0" w:after="0"/>
              <w:rPr>
                <w:b w:val="0"/>
                <w:bCs/>
                <w:sz w:val="18"/>
                <w:szCs w:val="18"/>
              </w:rPr>
            </w:pPr>
            <w:r w:rsidRPr="00A1115A">
              <w:rPr>
                <w:b w:val="0"/>
                <w:bCs/>
                <w:sz w:val="18"/>
                <w:szCs w:val="18"/>
              </w:rPr>
              <w:t>256 QAM</w:t>
            </w:r>
          </w:p>
        </w:tc>
        <w:tc>
          <w:tcPr>
            <w:tcW w:w="1278" w:type="dxa"/>
            <w:tcBorders>
              <w:top w:val="nil"/>
            </w:tcBorders>
            <w:shd w:val="clear" w:color="auto" w:fill="auto"/>
          </w:tcPr>
          <w:p w14:paraId="3BB7E6C7" w14:textId="77777777" w:rsidR="00A1115A" w:rsidRPr="00A1115A" w:rsidRDefault="00A1115A" w:rsidP="00A1115A">
            <w:pPr>
              <w:pStyle w:val="FL"/>
              <w:spacing w:before="0" w:after="0"/>
              <w:rPr>
                <w:rFonts w:cs="Arial"/>
                <w:b w:val="0"/>
                <w:bCs/>
                <w:sz w:val="18"/>
                <w:szCs w:val="18"/>
              </w:rPr>
            </w:pPr>
          </w:p>
        </w:tc>
        <w:tc>
          <w:tcPr>
            <w:tcW w:w="1278" w:type="dxa"/>
          </w:tcPr>
          <w:p w14:paraId="191D3C75" w14:textId="77777777" w:rsidR="00A1115A" w:rsidRPr="00A1115A" w:rsidRDefault="00A1115A" w:rsidP="00A1115A">
            <w:pPr>
              <w:pStyle w:val="TAC"/>
              <w:rPr>
                <w:rFonts w:cs="Arial"/>
                <w:b/>
              </w:rPr>
            </w:pPr>
            <w:r w:rsidRPr="00A1115A">
              <w:rPr>
                <w:rFonts w:cs="Arial"/>
              </w:rPr>
              <w:t>≤</w:t>
            </w:r>
            <w:r w:rsidRPr="00A1115A">
              <w:t xml:space="preserve"> 7.0</w:t>
            </w:r>
          </w:p>
        </w:tc>
        <w:tc>
          <w:tcPr>
            <w:tcW w:w="1278" w:type="dxa"/>
          </w:tcPr>
          <w:p w14:paraId="11A51804" w14:textId="77777777" w:rsidR="00A1115A" w:rsidRPr="00A1115A" w:rsidRDefault="00A1115A" w:rsidP="00A1115A">
            <w:pPr>
              <w:pStyle w:val="TAC"/>
              <w:rPr>
                <w:rFonts w:cs="Arial"/>
                <w:b/>
              </w:rPr>
            </w:pPr>
            <w:r w:rsidRPr="00A1115A">
              <w:rPr>
                <w:rFonts w:cs="Arial"/>
              </w:rPr>
              <w:t>≤</w:t>
            </w:r>
            <w:r w:rsidRPr="00A1115A">
              <w:t xml:space="preserve"> 7.0</w:t>
            </w:r>
          </w:p>
        </w:tc>
      </w:tr>
      <w:tr w:rsidR="00A1115A" w:rsidRPr="00A1115A" w14:paraId="12169A5B" w14:textId="77777777" w:rsidTr="00A1115A">
        <w:trPr>
          <w:trHeight w:val="187"/>
          <w:jc w:val="center"/>
        </w:trPr>
        <w:tc>
          <w:tcPr>
            <w:tcW w:w="6906" w:type="dxa"/>
            <w:gridSpan w:val="5"/>
          </w:tcPr>
          <w:p w14:paraId="116DA48E" w14:textId="77777777" w:rsidR="00A1115A" w:rsidRPr="00A1115A" w:rsidRDefault="00A1115A" w:rsidP="00A1115A">
            <w:pPr>
              <w:pStyle w:val="TAN"/>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364E86E5" w14:textId="77777777" w:rsidR="00A1115A" w:rsidRPr="00A1115A" w:rsidRDefault="00A1115A" w:rsidP="00A1115A">
            <w:pPr>
              <w:pStyle w:val="TAN"/>
            </w:pPr>
            <w:r w:rsidRPr="00A1115A">
              <w:t>NOTE 2:</w:t>
            </w:r>
            <w:r w:rsidRPr="00A1115A">
              <w:tab/>
              <w:t>Applicable for all valid channels and bandwidths other than those enumerated in NOTE 3.</w:t>
            </w:r>
          </w:p>
          <w:p w14:paraId="7D99D894" w14:textId="77777777" w:rsidR="00A1115A" w:rsidRPr="00A1115A" w:rsidRDefault="00A1115A" w:rsidP="00A1115A">
            <w:pPr>
              <w:pStyle w:val="TAN"/>
            </w:pPr>
            <w:r w:rsidRPr="00A1115A">
              <w:t>NOTE 3:</w:t>
            </w:r>
            <w:r w:rsidRPr="00A1115A">
              <w:tab/>
              <w:t xml:space="preserve">Applicable for 40 MHz channels </w:t>
            </w:r>
            <w:proofErr w:type="spellStart"/>
            <w:r w:rsidRPr="00A1115A">
              <w:t>centered</w:t>
            </w:r>
            <w:proofErr w:type="spellEnd"/>
            <w:r w:rsidRPr="00A1115A">
              <w:t xml:space="preserve"> at the nearest NR-ARFCN corresponding to [5965 MHz], 60 MHz channels </w:t>
            </w:r>
            <w:proofErr w:type="spellStart"/>
            <w:r w:rsidRPr="00A1115A">
              <w:t>centered</w:t>
            </w:r>
            <w:proofErr w:type="spellEnd"/>
            <w:r w:rsidRPr="00A1115A">
              <w:t xml:space="preserve"> at the nearest NR-ARFCN corresponding to [5975 and 5995 MHz], and 80 MHz channels </w:t>
            </w:r>
            <w:proofErr w:type="spellStart"/>
            <w:r w:rsidRPr="00A1115A">
              <w:t>centered</w:t>
            </w:r>
            <w:proofErr w:type="spellEnd"/>
            <w:r w:rsidRPr="00A1115A">
              <w:t xml:space="preserve"> at the nearest NR-ARFCN corresponding to [5985 MHz].</w:t>
            </w:r>
          </w:p>
        </w:tc>
      </w:tr>
    </w:tbl>
    <w:p w14:paraId="082C60D1" w14:textId="7BF50C83" w:rsidR="00A1115A" w:rsidRDefault="00A1115A" w:rsidP="00A1115A"/>
    <w:p w14:paraId="2BAFD465" w14:textId="77777777" w:rsidR="00E22E8A" w:rsidRPr="00A1115A" w:rsidRDefault="00E22E8A" w:rsidP="00E22E8A">
      <w:pPr>
        <w:pStyle w:val="Heading4"/>
      </w:pPr>
      <w:r w:rsidRPr="00A1115A">
        <w:t>6.2F.3.</w:t>
      </w:r>
      <w:r>
        <w:t>8</w:t>
      </w:r>
      <w:r w:rsidRPr="00A1115A">
        <w:tab/>
        <w:t>A-MPR for NS_</w:t>
      </w:r>
      <w:r>
        <w:t>58</w:t>
      </w:r>
    </w:p>
    <w:p w14:paraId="1373FB97" w14:textId="77777777" w:rsidR="00E22E8A" w:rsidRDefault="00E22E8A" w:rsidP="00E22E8A">
      <w:r w:rsidRPr="00A1115A">
        <w:t>When "NS_</w:t>
      </w:r>
      <w:r>
        <w:t>58</w:t>
      </w:r>
      <w:r w:rsidRPr="00A1115A">
        <w:t>" is indicated in the cell, the A-MPR is specified in Table 6.2F.3.</w:t>
      </w:r>
      <w:r>
        <w:t>8</w:t>
      </w:r>
      <w:r w:rsidRPr="00A1115A">
        <w:t>-1.</w:t>
      </w:r>
    </w:p>
    <w:p w14:paraId="63877B9D" w14:textId="77777777" w:rsidR="00E22E8A" w:rsidRDefault="00E22E8A" w:rsidP="00526E58">
      <w:pPr>
        <w:pStyle w:val="TH"/>
      </w:pPr>
      <w:r w:rsidRPr="00A1115A">
        <w:lastRenderedPageBreak/>
        <w:t>Table 6.2F.3.</w:t>
      </w:r>
      <w:r>
        <w:t>8</w:t>
      </w:r>
      <w:r w:rsidRPr="00A1115A">
        <w:t>-1: A-MPR for NS_</w:t>
      </w:r>
      <w:r>
        <w:t>58</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1350"/>
        <w:gridCol w:w="1440"/>
      </w:tblGrid>
      <w:tr w:rsidR="00E22E8A" w14:paraId="4A371316" w14:textId="77777777" w:rsidTr="00C85380">
        <w:trPr>
          <w:trHeight w:val="237"/>
          <w:jc w:val="center"/>
        </w:trPr>
        <w:tc>
          <w:tcPr>
            <w:tcW w:w="1692" w:type="dxa"/>
            <w:tcBorders>
              <w:top w:val="single" w:sz="4" w:space="0" w:color="auto"/>
              <w:left w:val="single" w:sz="4" w:space="0" w:color="auto"/>
              <w:bottom w:val="nil"/>
              <w:right w:val="single" w:sz="4" w:space="0" w:color="auto"/>
            </w:tcBorders>
            <w:hideMark/>
          </w:tcPr>
          <w:p w14:paraId="5F9E12DF" w14:textId="77777777" w:rsidR="00E22E8A" w:rsidRDefault="00E22E8A" w:rsidP="00C85380">
            <w:pPr>
              <w:pStyle w:val="TAH"/>
            </w:pPr>
            <w:r>
              <w:t>Pre-coding</w:t>
            </w:r>
          </w:p>
        </w:tc>
        <w:tc>
          <w:tcPr>
            <w:tcW w:w="1548" w:type="dxa"/>
            <w:tcBorders>
              <w:top w:val="single" w:sz="4" w:space="0" w:color="auto"/>
              <w:left w:val="single" w:sz="4" w:space="0" w:color="auto"/>
              <w:bottom w:val="nil"/>
              <w:right w:val="single" w:sz="4" w:space="0" w:color="auto"/>
            </w:tcBorders>
            <w:hideMark/>
          </w:tcPr>
          <w:p w14:paraId="4E46D0E0" w14:textId="77777777" w:rsidR="00E22E8A" w:rsidRDefault="00E22E8A" w:rsidP="00C85380">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0DC7EF61" w14:textId="77777777" w:rsidR="00E22E8A" w:rsidRDefault="00E22E8A" w:rsidP="00C85380">
            <w:pPr>
              <w:pStyle w:val="TAH"/>
            </w:pPr>
            <w:r>
              <w:t>RB Allocation</w:t>
            </w:r>
          </w:p>
        </w:tc>
      </w:tr>
      <w:tr w:rsidR="00E22E8A" w14:paraId="613E8815" w14:textId="77777777" w:rsidTr="00C85380">
        <w:trPr>
          <w:trHeight w:val="237"/>
          <w:jc w:val="center"/>
        </w:trPr>
        <w:tc>
          <w:tcPr>
            <w:tcW w:w="1692" w:type="dxa"/>
            <w:tcBorders>
              <w:top w:val="nil"/>
              <w:left w:val="single" w:sz="4" w:space="0" w:color="auto"/>
              <w:bottom w:val="single" w:sz="4" w:space="0" w:color="auto"/>
              <w:right w:val="single" w:sz="4" w:space="0" w:color="auto"/>
            </w:tcBorders>
          </w:tcPr>
          <w:p w14:paraId="3DE40B55" w14:textId="77777777" w:rsidR="00E22E8A" w:rsidRDefault="00E22E8A" w:rsidP="00C85380">
            <w:pPr>
              <w:pStyle w:val="TAH"/>
            </w:pPr>
          </w:p>
        </w:tc>
        <w:tc>
          <w:tcPr>
            <w:tcW w:w="1548" w:type="dxa"/>
            <w:tcBorders>
              <w:top w:val="nil"/>
              <w:left w:val="single" w:sz="4" w:space="0" w:color="auto"/>
              <w:bottom w:val="single" w:sz="4" w:space="0" w:color="auto"/>
              <w:right w:val="single" w:sz="4" w:space="0" w:color="auto"/>
            </w:tcBorders>
          </w:tcPr>
          <w:p w14:paraId="70939BA2" w14:textId="77777777" w:rsidR="00E22E8A" w:rsidRDefault="00E22E8A" w:rsidP="00C85380">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9C69B4C" w14:textId="77777777" w:rsidR="00E22E8A" w:rsidRDefault="00E22E8A" w:rsidP="00C85380">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03409FC9" w14:textId="77777777" w:rsidR="00E22E8A" w:rsidRDefault="00E22E8A" w:rsidP="00C85380">
            <w:pPr>
              <w:pStyle w:val="TAH"/>
            </w:pPr>
            <w:r>
              <w:t>Partial</w:t>
            </w:r>
            <w:r>
              <w:rPr>
                <w:bCs/>
                <w:vertAlign w:val="superscript"/>
              </w:rPr>
              <w:t>3</w:t>
            </w:r>
            <w:r>
              <w:t xml:space="preserve"> (dB)</w:t>
            </w:r>
          </w:p>
        </w:tc>
      </w:tr>
      <w:tr w:rsidR="00E22E8A" w:rsidRPr="0085762F" w14:paraId="0A6B0595" w14:textId="77777777" w:rsidTr="00C85380">
        <w:trPr>
          <w:trHeight w:val="20"/>
          <w:jc w:val="center"/>
        </w:trPr>
        <w:tc>
          <w:tcPr>
            <w:tcW w:w="1692" w:type="dxa"/>
            <w:tcBorders>
              <w:top w:val="single" w:sz="4" w:space="0" w:color="auto"/>
              <w:left w:val="single" w:sz="4" w:space="0" w:color="auto"/>
              <w:bottom w:val="nil"/>
              <w:right w:val="single" w:sz="4" w:space="0" w:color="auto"/>
            </w:tcBorders>
            <w:hideMark/>
          </w:tcPr>
          <w:p w14:paraId="36F771F6" w14:textId="77777777" w:rsidR="00E22E8A" w:rsidRDefault="00E22E8A" w:rsidP="00C85380">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4DDBBD2A" w14:textId="77777777" w:rsidR="00E22E8A" w:rsidRDefault="00E22E8A" w:rsidP="00C85380">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01F4C316" w14:textId="77777777" w:rsidR="00E22E8A" w:rsidRPr="0085762F" w:rsidRDefault="00E22E8A" w:rsidP="00C8538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25ECD9C4" w14:textId="77777777" w:rsidR="00E22E8A" w:rsidRPr="0085762F" w:rsidRDefault="00E22E8A" w:rsidP="00C85380">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E22E8A" w:rsidRPr="0085762F" w14:paraId="7500C70A" w14:textId="77777777" w:rsidTr="00C85380">
        <w:trPr>
          <w:trHeight w:val="20"/>
          <w:jc w:val="center"/>
        </w:trPr>
        <w:tc>
          <w:tcPr>
            <w:tcW w:w="1692" w:type="dxa"/>
            <w:tcBorders>
              <w:top w:val="nil"/>
              <w:left w:val="single" w:sz="4" w:space="0" w:color="auto"/>
              <w:bottom w:val="nil"/>
              <w:right w:val="single" w:sz="4" w:space="0" w:color="auto"/>
            </w:tcBorders>
          </w:tcPr>
          <w:p w14:paraId="46C1D349"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4D36D2A" w14:textId="77777777" w:rsidR="00E22E8A" w:rsidRDefault="00E22E8A" w:rsidP="00C8538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E0FAF57"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0AC6503C"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E22E8A" w:rsidRPr="0085762F" w14:paraId="2AA67A8D" w14:textId="77777777" w:rsidTr="00C85380">
        <w:trPr>
          <w:trHeight w:val="20"/>
          <w:jc w:val="center"/>
        </w:trPr>
        <w:tc>
          <w:tcPr>
            <w:tcW w:w="1692" w:type="dxa"/>
            <w:tcBorders>
              <w:top w:val="nil"/>
              <w:left w:val="single" w:sz="4" w:space="0" w:color="auto"/>
              <w:bottom w:val="nil"/>
              <w:right w:val="single" w:sz="4" w:space="0" w:color="auto"/>
            </w:tcBorders>
          </w:tcPr>
          <w:p w14:paraId="39E0C225"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E84D47D" w14:textId="77777777" w:rsidR="00E22E8A" w:rsidRDefault="00E22E8A" w:rsidP="00C8538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48D8B173"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3C1C744D"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E22E8A" w:rsidRPr="0085762F" w14:paraId="35F02E21" w14:textId="77777777" w:rsidTr="00C85380">
        <w:trPr>
          <w:trHeight w:val="20"/>
          <w:jc w:val="center"/>
        </w:trPr>
        <w:tc>
          <w:tcPr>
            <w:tcW w:w="1692" w:type="dxa"/>
            <w:tcBorders>
              <w:top w:val="nil"/>
              <w:left w:val="single" w:sz="4" w:space="0" w:color="auto"/>
              <w:bottom w:val="nil"/>
              <w:right w:val="single" w:sz="4" w:space="0" w:color="auto"/>
            </w:tcBorders>
          </w:tcPr>
          <w:p w14:paraId="4FB83F20"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6A5A8889" w14:textId="77777777" w:rsidR="00E22E8A" w:rsidRDefault="00E22E8A" w:rsidP="00C8538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2E34EEC6"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3FB8F733"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E22E8A" w:rsidRPr="0085762F" w14:paraId="26DAE510" w14:textId="77777777" w:rsidTr="00C85380">
        <w:trPr>
          <w:trHeight w:val="20"/>
          <w:jc w:val="center"/>
        </w:trPr>
        <w:tc>
          <w:tcPr>
            <w:tcW w:w="1692" w:type="dxa"/>
            <w:tcBorders>
              <w:top w:val="nil"/>
              <w:left w:val="single" w:sz="4" w:space="0" w:color="auto"/>
              <w:bottom w:val="single" w:sz="4" w:space="0" w:color="auto"/>
              <w:right w:val="single" w:sz="4" w:space="0" w:color="auto"/>
            </w:tcBorders>
          </w:tcPr>
          <w:p w14:paraId="5A267038"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0FABF215" w14:textId="77777777" w:rsidR="00E22E8A" w:rsidRDefault="00E22E8A" w:rsidP="00C8538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272CC05" w14:textId="77777777" w:rsidR="00E22E8A" w:rsidRPr="0085762F" w:rsidRDefault="00E22E8A" w:rsidP="00C8538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1909C518" w14:textId="77777777" w:rsidR="00E22E8A" w:rsidRPr="0085762F" w:rsidRDefault="00E22E8A" w:rsidP="00C85380">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E22E8A" w:rsidRPr="0085762F" w14:paraId="4C58E578" w14:textId="77777777" w:rsidTr="00C85380">
        <w:trPr>
          <w:trHeight w:val="20"/>
          <w:jc w:val="center"/>
        </w:trPr>
        <w:tc>
          <w:tcPr>
            <w:tcW w:w="1692" w:type="dxa"/>
            <w:tcBorders>
              <w:top w:val="single" w:sz="4" w:space="0" w:color="auto"/>
              <w:left w:val="single" w:sz="4" w:space="0" w:color="auto"/>
              <w:bottom w:val="nil"/>
              <w:right w:val="single" w:sz="4" w:space="0" w:color="auto"/>
            </w:tcBorders>
            <w:hideMark/>
          </w:tcPr>
          <w:p w14:paraId="36926B42" w14:textId="77777777" w:rsidR="00E22E8A" w:rsidRDefault="00E22E8A" w:rsidP="00C85380">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2A2991A7" w14:textId="77777777" w:rsidR="00E22E8A" w:rsidRDefault="00E22E8A" w:rsidP="00C85380">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17C582DF"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0F3A5844"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E22E8A" w:rsidRPr="0085762F" w14:paraId="341DFC11" w14:textId="77777777" w:rsidTr="00C85380">
        <w:trPr>
          <w:trHeight w:val="20"/>
          <w:jc w:val="center"/>
        </w:trPr>
        <w:tc>
          <w:tcPr>
            <w:tcW w:w="1692" w:type="dxa"/>
            <w:tcBorders>
              <w:top w:val="nil"/>
              <w:left w:val="single" w:sz="4" w:space="0" w:color="auto"/>
              <w:bottom w:val="nil"/>
              <w:right w:val="single" w:sz="4" w:space="0" w:color="auto"/>
            </w:tcBorders>
          </w:tcPr>
          <w:p w14:paraId="0968125A"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94AD6E" w14:textId="77777777" w:rsidR="00E22E8A" w:rsidRDefault="00E22E8A" w:rsidP="00C85380">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CE51A3"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581EE402" w14:textId="77777777" w:rsidR="00E22E8A" w:rsidRPr="0085762F" w:rsidRDefault="00E22E8A" w:rsidP="00C85380">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E22E8A" w14:paraId="56F10D43" w14:textId="77777777" w:rsidTr="00C85380">
        <w:trPr>
          <w:trHeight w:val="20"/>
          <w:jc w:val="center"/>
        </w:trPr>
        <w:tc>
          <w:tcPr>
            <w:tcW w:w="1692" w:type="dxa"/>
            <w:tcBorders>
              <w:top w:val="nil"/>
              <w:left w:val="single" w:sz="4" w:space="0" w:color="auto"/>
              <w:bottom w:val="nil"/>
              <w:right w:val="single" w:sz="4" w:space="0" w:color="auto"/>
            </w:tcBorders>
          </w:tcPr>
          <w:p w14:paraId="7D5BDBC2"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0A9B89" w14:textId="77777777" w:rsidR="00E22E8A" w:rsidRDefault="00E22E8A" w:rsidP="00C85380">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59FDAC90" w14:textId="77777777" w:rsidR="00E22E8A" w:rsidRDefault="00E22E8A" w:rsidP="00C85380">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73D1E953" w14:textId="77777777" w:rsidR="00E22E8A" w:rsidRDefault="00E22E8A" w:rsidP="00C85380">
            <w:pPr>
              <w:pStyle w:val="FL"/>
              <w:spacing w:before="0" w:after="0"/>
              <w:rPr>
                <w:b w:val="0"/>
                <w:bCs/>
                <w:sz w:val="18"/>
                <w:szCs w:val="18"/>
              </w:rPr>
            </w:pPr>
            <w:r>
              <w:rPr>
                <w:rFonts w:cs="Arial"/>
                <w:b w:val="0"/>
                <w:bCs/>
                <w:sz w:val="18"/>
                <w:szCs w:val="18"/>
              </w:rPr>
              <w:t xml:space="preserve">≤ </w:t>
            </w:r>
            <w:r>
              <w:rPr>
                <w:b w:val="0"/>
                <w:bCs/>
                <w:sz w:val="18"/>
                <w:szCs w:val="18"/>
              </w:rPr>
              <w:t>5.5</w:t>
            </w:r>
          </w:p>
        </w:tc>
      </w:tr>
      <w:tr w:rsidR="00E22E8A" w14:paraId="5D1EFF81" w14:textId="77777777" w:rsidTr="00C85380">
        <w:trPr>
          <w:trHeight w:val="20"/>
          <w:jc w:val="center"/>
        </w:trPr>
        <w:tc>
          <w:tcPr>
            <w:tcW w:w="1692" w:type="dxa"/>
            <w:tcBorders>
              <w:top w:val="nil"/>
              <w:left w:val="single" w:sz="4" w:space="0" w:color="auto"/>
              <w:bottom w:val="single" w:sz="4" w:space="0" w:color="auto"/>
              <w:right w:val="single" w:sz="4" w:space="0" w:color="auto"/>
            </w:tcBorders>
          </w:tcPr>
          <w:p w14:paraId="7896A3C5" w14:textId="77777777" w:rsidR="00E22E8A" w:rsidRDefault="00E22E8A" w:rsidP="00C85380">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615B401" w14:textId="77777777" w:rsidR="00E22E8A" w:rsidRDefault="00E22E8A" w:rsidP="00C85380">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49A75285" w14:textId="77777777" w:rsidR="00E22E8A" w:rsidRDefault="00E22E8A" w:rsidP="00C85380">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33158F16" w14:textId="77777777" w:rsidR="00E22E8A" w:rsidRDefault="00E22E8A" w:rsidP="00C85380">
            <w:pPr>
              <w:pStyle w:val="FL"/>
              <w:spacing w:before="0" w:after="0"/>
              <w:rPr>
                <w:b w:val="0"/>
                <w:bCs/>
                <w:sz w:val="18"/>
                <w:szCs w:val="18"/>
              </w:rPr>
            </w:pPr>
            <w:r>
              <w:rPr>
                <w:rFonts w:cs="Arial"/>
                <w:b w:val="0"/>
                <w:bCs/>
                <w:sz w:val="18"/>
                <w:szCs w:val="18"/>
              </w:rPr>
              <w:t>≤</w:t>
            </w:r>
            <w:r>
              <w:rPr>
                <w:b w:val="0"/>
                <w:bCs/>
                <w:sz w:val="18"/>
                <w:szCs w:val="18"/>
              </w:rPr>
              <w:t xml:space="preserve"> 7.0</w:t>
            </w:r>
          </w:p>
        </w:tc>
      </w:tr>
      <w:tr w:rsidR="00E22E8A" w14:paraId="098D4247" w14:textId="77777777" w:rsidTr="00C85380">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093CE0C4" w14:textId="77777777" w:rsidR="00E22E8A" w:rsidRDefault="00E22E8A" w:rsidP="00C85380">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7F877E10" w14:textId="77777777" w:rsidR="00E22E8A" w:rsidRDefault="00E22E8A" w:rsidP="00C85380">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0BFC3B3B" w14:textId="77777777" w:rsidR="00E22E8A" w:rsidRDefault="00E22E8A" w:rsidP="00C85380">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6678ED05" w14:textId="77777777" w:rsidR="00E22E8A" w:rsidRDefault="00E22E8A" w:rsidP="00C85380">
            <w:pPr>
              <w:pStyle w:val="TAN"/>
            </w:pPr>
            <w:r>
              <w:t>NOTE 4:</w:t>
            </w:r>
            <w:r>
              <w:tab/>
              <w:t>Applicable to Pi/2-BPSK modulation when IE powerBoostPi2BPSK is set to 0.</w:t>
            </w:r>
          </w:p>
          <w:p w14:paraId="4829C78F" w14:textId="77777777" w:rsidR="00E22E8A" w:rsidRDefault="00E22E8A" w:rsidP="00C85380">
            <w:pPr>
              <w:pStyle w:val="TAN"/>
            </w:pPr>
            <w:r>
              <w:t>NOTE 5:</w:t>
            </w:r>
            <w:r>
              <w:tab/>
              <w:t xml:space="preserve">The A-MPR applies instead of MPR for 20 MHz channel </w:t>
            </w:r>
            <w:proofErr w:type="spellStart"/>
            <w:r>
              <w:t>centered</w:t>
            </w:r>
            <w:proofErr w:type="spellEnd"/>
            <w:r>
              <w:t xml:space="preserve"> at the nearest NR-ARFCN corresponding to 5955 MHz, 40 MHz channel at the nearest NR-ARFCN corresponding to 5965 MHz, 60 MHz channel at the nearest NR-ARFCN corresponding to 5975 MHz, and 80 MHz channel at the nearest NR-ARFCN corresponding to 5985 </w:t>
            </w:r>
            <w:proofErr w:type="spellStart"/>
            <w:r>
              <w:t>MHz.</w:t>
            </w:r>
            <w:proofErr w:type="spellEnd"/>
            <w:r>
              <w:t xml:space="preserve">  For all other channels, A-MPR is zero and MPR as specified in Table 6.2F.2-1 applies.</w:t>
            </w:r>
          </w:p>
          <w:p w14:paraId="05D9A4A0" w14:textId="77777777" w:rsidR="00E22E8A" w:rsidRDefault="00E22E8A" w:rsidP="00C85380">
            <w:pPr>
              <w:pStyle w:val="TAN"/>
              <w:rPr>
                <w:bCs/>
                <w:szCs w:val="18"/>
              </w:rPr>
            </w:pPr>
          </w:p>
        </w:tc>
      </w:tr>
    </w:tbl>
    <w:p w14:paraId="0B346175" w14:textId="77777777" w:rsidR="00E22E8A" w:rsidRPr="00A1115A" w:rsidRDefault="00E22E8A" w:rsidP="00E22E8A"/>
    <w:p w14:paraId="67EEA689" w14:textId="579E798C" w:rsidR="00DE0825" w:rsidRPr="00A1115A" w:rsidRDefault="00DE0825" w:rsidP="00DE0825">
      <w:pPr>
        <w:pStyle w:val="Heading4"/>
      </w:pPr>
      <w:r w:rsidRPr="00A1115A">
        <w:t>6.2F.3.</w:t>
      </w:r>
      <w:r w:rsidR="00E22E8A">
        <w:t>9</w:t>
      </w:r>
      <w:r w:rsidRPr="00A1115A">
        <w:tab/>
        <w:t>A-MPR for NS_</w:t>
      </w:r>
      <w:r>
        <w:t>59</w:t>
      </w:r>
    </w:p>
    <w:p w14:paraId="4977C33D" w14:textId="114EFFCD" w:rsidR="00DE0825" w:rsidRDefault="00DE0825" w:rsidP="00DE0825">
      <w:r w:rsidRPr="00A1115A">
        <w:t>When "NS_</w:t>
      </w:r>
      <w:r>
        <w:t>59</w:t>
      </w:r>
      <w:r w:rsidRPr="00A1115A">
        <w:t>" is indicated in the cell, the A-MPR is specified in Table 6.2F.3.</w:t>
      </w:r>
      <w:r w:rsidR="00E22E8A">
        <w:t>9</w:t>
      </w:r>
      <w:r w:rsidRPr="00A1115A">
        <w:t>-1.</w:t>
      </w:r>
    </w:p>
    <w:p w14:paraId="1289E377" w14:textId="17364589" w:rsidR="00DE0825" w:rsidRDefault="00DE0825" w:rsidP="00526E58">
      <w:pPr>
        <w:pStyle w:val="TH"/>
      </w:pPr>
      <w:r w:rsidRPr="00A1115A">
        <w:t>Table 6.2F.3.</w:t>
      </w:r>
      <w:r w:rsidR="00E22E8A">
        <w:t>9</w:t>
      </w:r>
      <w:r w:rsidRPr="00A1115A">
        <w:t>-1: A-MPR for NS_</w:t>
      </w:r>
      <w:r>
        <w:t>59</w:t>
      </w:r>
      <w:r w:rsidRPr="00A1115A">
        <w:t xml:space="preserve"> power class 5</w:t>
      </w:r>
    </w:p>
    <w:tbl>
      <w:tblPr>
        <w:tblStyle w:val="TableGrid"/>
        <w:tblW w:w="0" w:type="auto"/>
        <w:jc w:val="center"/>
        <w:tblLook w:val="04A0" w:firstRow="1" w:lastRow="0" w:firstColumn="1" w:lastColumn="0" w:noHBand="0" w:noVBand="1"/>
      </w:tblPr>
      <w:tblGrid>
        <w:gridCol w:w="1692"/>
        <w:gridCol w:w="1548"/>
        <w:gridCol w:w="2425"/>
        <w:gridCol w:w="2127"/>
      </w:tblGrid>
      <w:tr w:rsidR="00DE0825" w:rsidRPr="00A1115A" w14:paraId="56D091EA" w14:textId="77777777" w:rsidTr="00C85380">
        <w:trPr>
          <w:trHeight w:val="237"/>
          <w:jc w:val="center"/>
        </w:trPr>
        <w:tc>
          <w:tcPr>
            <w:tcW w:w="1692" w:type="dxa"/>
            <w:vMerge w:val="restart"/>
            <w:shd w:val="clear" w:color="auto" w:fill="auto"/>
          </w:tcPr>
          <w:p w14:paraId="4EE7F9B6" w14:textId="77777777" w:rsidR="00DE0825" w:rsidRPr="00A1115A" w:rsidRDefault="00DE0825" w:rsidP="00C85380">
            <w:pPr>
              <w:pStyle w:val="TAH"/>
            </w:pPr>
            <w:r w:rsidRPr="00A1115A">
              <w:t>Pre-coding</w:t>
            </w:r>
          </w:p>
        </w:tc>
        <w:tc>
          <w:tcPr>
            <w:tcW w:w="1548" w:type="dxa"/>
            <w:vMerge w:val="restart"/>
            <w:shd w:val="clear" w:color="auto" w:fill="auto"/>
          </w:tcPr>
          <w:p w14:paraId="34639EC6" w14:textId="77777777" w:rsidR="00DE0825" w:rsidRPr="00A1115A" w:rsidRDefault="00DE0825" w:rsidP="00C85380">
            <w:pPr>
              <w:pStyle w:val="TAH"/>
            </w:pPr>
            <w:r w:rsidRPr="00A1115A">
              <w:t>Modulation</w:t>
            </w:r>
          </w:p>
        </w:tc>
        <w:tc>
          <w:tcPr>
            <w:tcW w:w="4552" w:type="dxa"/>
            <w:gridSpan w:val="2"/>
          </w:tcPr>
          <w:p w14:paraId="6CCEDBBB" w14:textId="77777777" w:rsidR="00DE0825" w:rsidRPr="00A1115A" w:rsidRDefault="00DE0825" w:rsidP="00C85380">
            <w:pPr>
              <w:pStyle w:val="TAH"/>
            </w:pPr>
            <w:r w:rsidRPr="00A23E4F">
              <w:t>Channel bandwidth (Sub-band allocation) / RB Allocation</w:t>
            </w:r>
          </w:p>
        </w:tc>
      </w:tr>
      <w:tr w:rsidR="00DE0825" w:rsidRPr="00A1115A" w14:paraId="4D7AF87B" w14:textId="77777777" w:rsidTr="00C85380">
        <w:trPr>
          <w:trHeight w:val="237"/>
          <w:jc w:val="center"/>
        </w:trPr>
        <w:tc>
          <w:tcPr>
            <w:tcW w:w="1692" w:type="dxa"/>
            <w:vMerge/>
            <w:shd w:val="clear" w:color="auto" w:fill="auto"/>
          </w:tcPr>
          <w:p w14:paraId="1A7A96F3" w14:textId="77777777" w:rsidR="00DE0825" w:rsidRPr="00A1115A" w:rsidRDefault="00DE0825" w:rsidP="00C85380">
            <w:pPr>
              <w:pStyle w:val="TAH"/>
            </w:pPr>
          </w:p>
        </w:tc>
        <w:tc>
          <w:tcPr>
            <w:tcW w:w="1548" w:type="dxa"/>
            <w:vMerge/>
            <w:shd w:val="clear" w:color="auto" w:fill="auto"/>
          </w:tcPr>
          <w:p w14:paraId="6BFDB30E" w14:textId="77777777" w:rsidR="00DE0825" w:rsidRPr="00A1115A" w:rsidRDefault="00DE0825" w:rsidP="00C85380">
            <w:pPr>
              <w:pStyle w:val="TAH"/>
            </w:pPr>
          </w:p>
        </w:tc>
        <w:tc>
          <w:tcPr>
            <w:tcW w:w="4552" w:type="dxa"/>
            <w:gridSpan w:val="2"/>
          </w:tcPr>
          <w:p w14:paraId="7ECB0490" w14:textId="77777777" w:rsidR="00DE0825" w:rsidRPr="00A1115A" w:rsidRDefault="00DE0825" w:rsidP="00C85380">
            <w:pPr>
              <w:pStyle w:val="TAH"/>
            </w:pPr>
            <w:r>
              <w:t>20 MHz</w:t>
            </w:r>
          </w:p>
        </w:tc>
      </w:tr>
      <w:tr w:rsidR="00DE0825" w:rsidRPr="00A1115A" w14:paraId="43187CD0" w14:textId="77777777" w:rsidTr="00C85380">
        <w:trPr>
          <w:trHeight w:val="237"/>
          <w:jc w:val="center"/>
        </w:trPr>
        <w:tc>
          <w:tcPr>
            <w:tcW w:w="1692" w:type="dxa"/>
            <w:vMerge/>
            <w:tcBorders>
              <w:bottom w:val="single" w:sz="4" w:space="0" w:color="auto"/>
            </w:tcBorders>
            <w:shd w:val="clear" w:color="auto" w:fill="auto"/>
          </w:tcPr>
          <w:p w14:paraId="019B5D61" w14:textId="77777777" w:rsidR="00DE0825" w:rsidRPr="00A1115A" w:rsidRDefault="00DE0825" w:rsidP="00C85380">
            <w:pPr>
              <w:pStyle w:val="TAH"/>
            </w:pPr>
          </w:p>
        </w:tc>
        <w:tc>
          <w:tcPr>
            <w:tcW w:w="1548" w:type="dxa"/>
            <w:vMerge/>
            <w:shd w:val="clear" w:color="auto" w:fill="auto"/>
          </w:tcPr>
          <w:p w14:paraId="405A0BC9" w14:textId="77777777" w:rsidR="00DE0825" w:rsidRPr="00A1115A" w:rsidRDefault="00DE0825" w:rsidP="00C85380">
            <w:pPr>
              <w:pStyle w:val="TAH"/>
            </w:pPr>
          </w:p>
        </w:tc>
        <w:tc>
          <w:tcPr>
            <w:tcW w:w="2425" w:type="dxa"/>
          </w:tcPr>
          <w:p w14:paraId="5982E4AD" w14:textId="77777777" w:rsidR="00DE0825" w:rsidRPr="00A1115A" w:rsidRDefault="00DE0825" w:rsidP="00C85380">
            <w:pPr>
              <w:pStyle w:val="TAH"/>
            </w:pPr>
            <w:r w:rsidRPr="00A1115A">
              <w:t>Full (dB)</w:t>
            </w:r>
          </w:p>
        </w:tc>
        <w:tc>
          <w:tcPr>
            <w:tcW w:w="2127" w:type="dxa"/>
          </w:tcPr>
          <w:p w14:paraId="0D8BB12B" w14:textId="77777777" w:rsidR="00DE0825" w:rsidRPr="00A1115A" w:rsidRDefault="00DE0825" w:rsidP="00C85380">
            <w:pPr>
              <w:pStyle w:val="TAH"/>
            </w:pPr>
            <w:r w:rsidRPr="00A1115A">
              <w:t>Partial (dB)</w:t>
            </w:r>
          </w:p>
        </w:tc>
      </w:tr>
      <w:tr w:rsidR="00DE0825" w:rsidRPr="00A1115A" w14:paraId="45E551C5" w14:textId="77777777" w:rsidTr="00C85380">
        <w:trPr>
          <w:trHeight w:val="20"/>
          <w:jc w:val="center"/>
        </w:trPr>
        <w:tc>
          <w:tcPr>
            <w:tcW w:w="1692" w:type="dxa"/>
            <w:tcBorders>
              <w:bottom w:val="nil"/>
            </w:tcBorders>
            <w:shd w:val="clear" w:color="auto" w:fill="auto"/>
          </w:tcPr>
          <w:p w14:paraId="1D790843" w14:textId="77777777" w:rsidR="00DE0825" w:rsidRPr="00A1115A" w:rsidRDefault="00DE0825" w:rsidP="00C85380">
            <w:pPr>
              <w:pStyle w:val="TAC"/>
              <w:rPr>
                <w:b/>
                <w:bCs/>
                <w:szCs w:val="18"/>
              </w:rPr>
            </w:pPr>
            <w:r w:rsidRPr="00724ACB">
              <w:t>DFT-s-ODFM</w:t>
            </w:r>
          </w:p>
        </w:tc>
        <w:tc>
          <w:tcPr>
            <w:tcW w:w="1548" w:type="dxa"/>
          </w:tcPr>
          <w:p w14:paraId="473EBDDE" w14:textId="77777777" w:rsidR="00DE0825" w:rsidRPr="00A1115A" w:rsidRDefault="00DE0825" w:rsidP="00C85380">
            <w:pPr>
              <w:pStyle w:val="TAC"/>
              <w:rPr>
                <w:b/>
                <w:bCs/>
                <w:szCs w:val="18"/>
              </w:rPr>
            </w:pPr>
            <w:r w:rsidRPr="00724ACB">
              <w:t>PI/2 BPSK</w:t>
            </w:r>
          </w:p>
        </w:tc>
        <w:tc>
          <w:tcPr>
            <w:tcW w:w="2425" w:type="dxa"/>
          </w:tcPr>
          <w:p w14:paraId="4D06CB15" w14:textId="77777777" w:rsidR="00DE0825" w:rsidRPr="00A1115A" w:rsidRDefault="00DE0825" w:rsidP="00C85380">
            <w:pPr>
              <w:pStyle w:val="TAC"/>
              <w:rPr>
                <w:rFonts w:cs="Arial"/>
                <w:b/>
                <w:bCs/>
                <w:szCs w:val="18"/>
              </w:rPr>
            </w:pPr>
            <w:r w:rsidRPr="00724ACB">
              <w:t>≤ 3.0</w:t>
            </w:r>
          </w:p>
        </w:tc>
        <w:tc>
          <w:tcPr>
            <w:tcW w:w="2127" w:type="dxa"/>
          </w:tcPr>
          <w:p w14:paraId="18A9D1E1" w14:textId="77777777" w:rsidR="00DE0825" w:rsidRPr="00A1115A" w:rsidRDefault="00DE0825" w:rsidP="00C85380">
            <w:pPr>
              <w:pStyle w:val="TAC"/>
              <w:rPr>
                <w:rFonts w:cs="Arial"/>
                <w:b/>
                <w:bCs/>
                <w:szCs w:val="18"/>
              </w:rPr>
            </w:pPr>
            <w:r w:rsidRPr="00724ACB">
              <w:t>≤ 5.5</w:t>
            </w:r>
          </w:p>
        </w:tc>
      </w:tr>
      <w:tr w:rsidR="00DE0825" w:rsidRPr="005E1597" w14:paraId="197E89F9" w14:textId="77777777" w:rsidTr="00C85380">
        <w:trPr>
          <w:trHeight w:val="20"/>
          <w:jc w:val="center"/>
        </w:trPr>
        <w:tc>
          <w:tcPr>
            <w:tcW w:w="1692" w:type="dxa"/>
            <w:tcBorders>
              <w:top w:val="nil"/>
              <w:bottom w:val="nil"/>
            </w:tcBorders>
            <w:shd w:val="clear" w:color="auto" w:fill="auto"/>
          </w:tcPr>
          <w:p w14:paraId="097ED2C7" w14:textId="77777777" w:rsidR="00DE0825" w:rsidRPr="00A1115A" w:rsidRDefault="00DE0825" w:rsidP="00C85380">
            <w:pPr>
              <w:pStyle w:val="TAC"/>
              <w:rPr>
                <w:b/>
                <w:bCs/>
                <w:szCs w:val="18"/>
              </w:rPr>
            </w:pPr>
          </w:p>
        </w:tc>
        <w:tc>
          <w:tcPr>
            <w:tcW w:w="1548" w:type="dxa"/>
          </w:tcPr>
          <w:p w14:paraId="6168D875" w14:textId="77777777" w:rsidR="00DE0825" w:rsidRPr="00A1115A" w:rsidRDefault="00DE0825" w:rsidP="00C85380">
            <w:pPr>
              <w:pStyle w:val="TAC"/>
              <w:rPr>
                <w:b/>
                <w:bCs/>
                <w:szCs w:val="18"/>
              </w:rPr>
            </w:pPr>
            <w:r w:rsidRPr="00724ACB">
              <w:t>QPSK</w:t>
            </w:r>
          </w:p>
        </w:tc>
        <w:tc>
          <w:tcPr>
            <w:tcW w:w="2425" w:type="dxa"/>
          </w:tcPr>
          <w:p w14:paraId="0E44FB3D" w14:textId="77777777" w:rsidR="00DE0825" w:rsidRPr="00BF6B94" w:rsidRDefault="00DE0825" w:rsidP="00C85380">
            <w:pPr>
              <w:pStyle w:val="TAC"/>
              <w:rPr>
                <w:b/>
                <w:bCs/>
                <w:szCs w:val="18"/>
                <w:highlight w:val="yellow"/>
              </w:rPr>
            </w:pPr>
            <w:r w:rsidRPr="00724ACB">
              <w:t>≤ 3.0</w:t>
            </w:r>
          </w:p>
        </w:tc>
        <w:tc>
          <w:tcPr>
            <w:tcW w:w="2127" w:type="dxa"/>
          </w:tcPr>
          <w:p w14:paraId="07671ADF" w14:textId="77777777" w:rsidR="00DE0825" w:rsidRPr="005E1597" w:rsidRDefault="00DE0825" w:rsidP="00C85380">
            <w:pPr>
              <w:pStyle w:val="TAC"/>
              <w:rPr>
                <w:b/>
                <w:bCs/>
                <w:szCs w:val="18"/>
                <w:highlight w:val="yellow"/>
              </w:rPr>
            </w:pPr>
            <w:r w:rsidRPr="00724ACB">
              <w:t>≤ 5.5</w:t>
            </w:r>
          </w:p>
        </w:tc>
      </w:tr>
      <w:tr w:rsidR="00DE0825" w:rsidRPr="005E1597" w14:paraId="40D8C7DE" w14:textId="77777777" w:rsidTr="00C85380">
        <w:trPr>
          <w:trHeight w:val="20"/>
          <w:jc w:val="center"/>
        </w:trPr>
        <w:tc>
          <w:tcPr>
            <w:tcW w:w="1692" w:type="dxa"/>
            <w:tcBorders>
              <w:top w:val="nil"/>
              <w:bottom w:val="nil"/>
            </w:tcBorders>
            <w:shd w:val="clear" w:color="auto" w:fill="auto"/>
          </w:tcPr>
          <w:p w14:paraId="267FC856" w14:textId="77777777" w:rsidR="00DE0825" w:rsidRPr="00A1115A" w:rsidRDefault="00DE0825" w:rsidP="00C85380">
            <w:pPr>
              <w:pStyle w:val="TAC"/>
              <w:rPr>
                <w:b/>
                <w:bCs/>
                <w:szCs w:val="18"/>
              </w:rPr>
            </w:pPr>
          </w:p>
        </w:tc>
        <w:tc>
          <w:tcPr>
            <w:tcW w:w="1548" w:type="dxa"/>
          </w:tcPr>
          <w:p w14:paraId="0F354B89" w14:textId="77777777" w:rsidR="00DE0825" w:rsidRPr="00A1115A" w:rsidRDefault="00DE0825" w:rsidP="00C85380">
            <w:pPr>
              <w:pStyle w:val="TAC"/>
              <w:rPr>
                <w:b/>
                <w:bCs/>
                <w:szCs w:val="18"/>
              </w:rPr>
            </w:pPr>
            <w:r w:rsidRPr="00724ACB">
              <w:t>16 QAM</w:t>
            </w:r>
          </w:p>
        </w:tc>
        <w:tc>
          <w:tcPr>
            <w:tcW w:w="2425" w:type="dxa"/>
          </w:tcPr>
          <w:p w14:paraId="0A9F7468" w14:textId="77777777" w:rsidR="00DE0825" w:rsidRPr="00BF6B94" w:rsidRDefault="00DE0825" w:rsidP="00C85380">
            <w:pPr>
              <w:pStyle w:val="TAC"/>
              <w:rPr>
                <w:b/>
                <w:bCs/>
                <w:szCs w:val="18"/>
                <w:highlight w:val="yellow"/>
              </w:rPr>
            </w:pPr>
            <w:r w:rsidRPr="00724ACB">
              <w:t>≤ 3.0</w:t>
            </w:r>
          </w:p>
        </w:tc>
        <w:tc>
          <w:tcPr>
            <w:tcW w:w="2127" w:type="dxa"/>
          </w:tcPr>
          <w:p w14:paraId="22415EA6" w14:textId="77777777" w:rsidR="00DE0825" w:rsidRPr="005E1597" w:rsidRDefault="00DE0825" w:rsidP="00C85380">
            <w:pPr>
              <w:pStyle w:val="TAC"/>
              <w:rPr>
                <w:b/>
                <w:bCs/>
                <w:szCs w:val="18"/>
                <w:highlight w:val="yellow"/>
              </w:rPr>
            </w:pPr>
            <w:r w:rsidRPr="00724ACB">
              <w:t>≤ 5.5</w:t>
            </w:r>
          </w:p>
        </w:tc>
      </w:tr>
      <w:tr w:rsidR="00DE0825" w:rsidRPr="00A1115A" w14:paraId="4777F592" w14:textId="77777777" w:rsidTr="00C85380">
        <w:trPr>
          <w:trHeight w:val="20"/>
          <w:jc w:val="center"/>
        </w:trPr>
        <w:tc>
          <w:tcPr>
            <w:tcW w:w="1692" w:type="dxa"/>
            <w:tcBorders>
              <w:top w:val="nil"/>
              <w:bottom w:val="nil"/>
            </w:tcBorders>
            <w:shd w:val="clear" w:color="auto" w:fill="auto"/>
          </w:tcPr>
          <w:p w14:paraId="57786704" w14:textId="77777777" w:rsidR="00DE0825" w:rsidRPr="00A1115A" w:rsidRDefault="00DE0825" w:rsidP="00C85380">
            <w:pPr>
              <w:pStyle w:val="TAC"/>
              <w:rPr>
                <w:b/>
                <w:bCs/>
                <w:szCs w:val="18"/>
              </w:rPr>
            </w:pPr>
          </w:p>
        </w:tc>
        <w:tc>
          <w:tcPr>
            <w:tcW w:w="1548" w:type="dxa"/>
          </w:tcPr>
          <w:p w14:paraId="4114D65A" w14:textId="77777777" w:rsidR="00DE0825" w:rsidRPr="00A1115A" w:rsidRDefault="00DE0825" w:rsidP="00C85380">
            <w:pPr>
              <w:pStyle w:val="TAC"/>
              <w:rPr>
                <w:b/>
                <w:bCs/>
                <w:szCs w:val="18"/>
              </w:rPr>
            </w:pPr>
            <w:r w:rsidRPr="00724ACB">
              <w:t>64 QAM</w:t>
            </w:r>
          </w:p>
        </w:tc>
        <w:tc>
          <w:tcPr>
            <w:tcW w:w="2425" w:type="dxa"/>
          </w:tcPr>
          <w:p w14:paraId="577002A0" w14:textId="77777777" w:rsidR="00DE0825" w:rsidRPr="00BF6B94" w:rsidRDefault="00DE0825" w:rsidP="00C85380">
            <w:pPr>
              <w:pStyle w:val="TAC"/>
              <w:rPr>
                <w:b/>
                <w:bCs/>
                <w:szCs w:val="18"/>
                <w:highlight w:val="yellow"/>
              </w:rPr>
            </w:pPr>
            <w:r w:rsidRPr="00724ACB">
              <w:t>≤ 3.5</w:t>
            </w:r>
          </w:p>
        </w:tc>
        <w:tc>
          <w:tcPr>
            <w:tcW w:w="2127" w:type="dxa"/>
          </w:tcPr>
          <w:p w14:paraId="7F219C59" w14:textId="77777777" w:rsidR="00DE0825" w:rsidRPr="00A1115A" w:rsidRDefault="00DE0825" w:rsidP="00C85380">
            <w:pPr>
              <w:pStyle w:val="TAC"/>
              <w:rPr>
                <w:b/>
                <w:bCs/>
                <w:szCs w:val="18"/>
              </w:rPr>
            </w:pPr>
            <w:r w:rsidRPr="00724ACB">
              <w:t>≤ 5.5</w:t>
            </w:r>
          </w:p>
        </w:tc>
      </w:tr>
      <w:tr w:rsidR="00DE0825" w:rsidRPr="00A1115A" w14:paraId="4B9761C3" w14:textId="77777777" w:rsidTr="00C85380">
        <w:trPr>
          <w:trHeight w:val="20"/>
          <w:jc w:val="center"/>
        </w:trPr>
        <w:tc>
          <w:tcPr>
            <w:tcW w:w="1692" w:type="dxa"/>
            <w:tcBorders>
              <w:top w:val="nil"/>
              <w:bottom w:val="single" w:sz="4" w:space="0" w:color="auto"/>
            </w:tcBorders>
            <w:shd w:val="clear" w:color="auto" w:fill="auto"/>
          </w:tcPr>
          <w:p w14:paraId="6014C9F7" w14:textId="77777777" w:rsidR="00DE0825" w:rsidRPr="00A1115A" w:rsidRDefault="00DE0825" w:rsidP="00C85380">
            <w:pPr>
              <w:pStyle w:val="TAC"/>
              <w:rPr>
                <w:b/>
                <w:bCs/>
                <w:szCs w:val="18"/>
              </w:rPr>
            </w:pPr>
          </w:p>
        </w:tc>
        <w:tc>
          <w:tcPr>
            <w:tcW w:w="1548" w:type="dxa"/>
          </w:tcPr>
          <w:p w14:paraId="1894E019" w14:textId="77777777" w:rsidR="00DE0825" w:rsidRPr="00A1115A" w:rsidRDefault="00DE0825" w:rsidP="00C85380">
            <w:pPr>
              <w:pStyle w:val="TAC"/>
              <w:rPr>
                <w:b/>
                <w:bCs/>
                <w:szCs w:val="18"/>
              </w:rPr>
            </w:pPr>
            <w:r w:rsidRPr="00724ACB">
              <w:t>256 QAM</w:t>
            </w:r>
          </w:p>
        </w:tc>
        <w:tc>
          <w:tcPr>
            <w:tcW w:w="2425" w:type="dxa"/>
          </w:tcPr>
          <w:p w14:paraId="2265F0FB" w14:textId="77777777" w:rsidR="00DE0825" w:rsidRPr="00A1115A" w:rsidRDefault="00DE0825" w:rsidP="00C85380">
            <w:pPr>
              <w:pStyle w:val="TAC"/>
              <w:rPr>
                <w:b/>
                <w:bCs/>
                <w:szCs w:val="18"/>
              </w:rPr>
            </w:pPr>
            <w:r w:rsidRPr="00724ACB">
              <w:t>≤ 5.0</w:t>
            </w:r>
          </w:p>
        </w:tc>
        <w:tc>
          <w:tcPr>
            <w:tcW w:w="2127" w:type="dxa"/>
          </w:tcPr>
          <w:p w14:paraId="3BDA951E" w14:textId="77777777" w:rsidR="00DE0825" w:rsidRPr="00A1115A" w:rsidRDefault="00DE0825" w:rsidP="00C85380">
            <w:pPr>
              <w:pStyle w:val="TAC"/>
              <w:rPr>
                <w:b/>
                <w:bCs/>
                <w:szCs w:val="18"/>
              </w:rPr>
            </w:pPr>
            <w:r w:rsidRPr="00724ACB">
              <w:t>≤ 5.5</w:t>
            </w:r>
          </w:p>
        </w:tc>
      </w:tr>
      <w:tr w:rsidR="00DE0825" w:rsidRPr="005331B6" w14:paraId="51A0D2EA" w14:textId="77777777" w:rsidTr="00C85380">
        <w:trPr>
          <w:trHeight w:val="20"/>
          <w:jc w:val="center"/>
        </w:trPr>
        <w:tc>
          <w:tcPr>
            <w:tcW w:w="1692" w:type="dxa"/>
            <w:tcBorders>
              <w:bottom w:val="nil"/>
            </w:tcBorders>
            <w:shd w:val="clear" w:color="auto" w:fill="auto"/>
          </w:tcPr>
          <w:p w14:paraId="098E42B8" w14:textId="77777777" w:rsidR="00DE0825" w:rsidRPr="00A1115A" w:rsidRDefault="00DE0825" w:rsidP="00C85380">
            <w:pPr>
              <w:pStyle w:val="TAC"/>
              <w:rPr>
                <w:b/>
                <w:bCs/>
                <w:szCs w:val="18"/>
              </w:rPr>
            </w:pPr>
            <w:r w:rsidRPr="00724ACB">
              <w:t>CP-OFDM</w:t>
            </w:r>
          </w:p>
        </w:tc>
        <w:tc>
          <w:tcPr>
            <w:tcW w:w="1548" w:type="dxa"/>
          </w:tcPr>
          <w:p w14:paraId="31A24E42" w14:textId="77777777" w:rsidR="00DE0825" w:rsidRPr="00A1115A" w:rsidRDefault="00DE0825" w:rsidP="00C85380">
            <w:pPr>
              <w:pStyle w:val="TAC"/>
              <w:rPr>
                <w:b/>
                <w:bCs/>
                <w:szCs w:val="18"/>
              </w:rPr>
            </w:pPr>
            <w:r w:rsidRPr="00724ACB">
              <w:t>QPSK</w:t>
            </w:r>
          </w:p>
        </w:tc>
        <w:tc>
          <w:tcPr>
            <w:tcW w:w="2425" w:type="dxa"/>
          </w:tcPr>
          <w:p w14:paraId="3AA10368" w14:textId="77777777" w:rsidR="00DE0825" w:rsidRPr="00A1115A" w:rsidRDefault="00DE0825" w:rsidP="00C85380">
            <w:pPr>
              <w:pStyle w:val="TAC"/>
              <w:rPr>
                <w:b/>
                <w:bCs/>
                <w:szCs w:val="18"/>
              </w:rPr>
            </w:pPr>
            <w:r w:rsidRPr="00724ACB">
              <w:t>≤ 3.5</w:t>
            </w:r>
          </w:p>
        </w:tc>
        <w:tc>
          <w:tcPr>
            <w:tcW w:w="2127" w:type="dxa"/>
          </w:tcPr>
          <w:p w14:paraId="4E0C86EB" w14:textId="77777777" w:rsidR="00DE0825" w:rsidRPr="005331B6" w:rsidRDefault="00DE0825" w:rsidP="00C85380">
            <w:pPr>
              <w:pStyle w:val="TAC"/>
              <w:rPr>
                <w:b/>
                <w:bCs/>
                <w:szCs w:val="18"/>
                <w:highlight w:val="yellow"/>
              </w:rPr>
            </w:pPr>
            <w:r w:rsidRPr="00724ACB">
              <w:t>≤ 5.5</w:t>
            </w:r>
          </w:p>
        </w:tc>
      </w:tr>
      <w:tr w:rsidR="00DE0825" w:rsidRPr="005331B6" w14:paraId="095B5E65" w14:textId="77777777" w:rsidTr="00C85380">
        <w:trPr>
          <w:trHeight w:val="20"/>
          <w:jc w:val="center"/>
        </w:trPr>
        <w:tc>
          <w:tcPr>
            <w:tcW w:w="1692" w:type="dxa"/>
            <w:tcBorders>
              <w:top w:val="nil"/>
              <w:bottom w:val="nil"/>
            </w:tcBorders>
            <w:shd w:val="clear" w:color="auto" w:fill="auto"/>
          </w:tcPr>
          <w:p w14:paraId="21C84A47" w14:textId="77777777" w:rsidR="00DE0825" w:rsidRPr="00A1115A" w:rsidRDefault="00DE0825" w:rsidP="00C85380">
            <w:pPr>
              <w:pStyle w:val="TAC"/>
              <w:rPr>
                <w:b/>
                <w:bCs/>
                <w:szCs w:val="18"/>
              </w:rPr>
            </w:pPr>
          </w:p>
        </w:tc>
        <w:tc>
          <w:tcPr>
            <w:tcW w:w="1548" w:type="dxa"/>
          </w:tcPr>
          <w:p w14:paraId="1BD65585" w14:textId="77777777" w:rsidR="00DE0825" w:rsidRPr="00A1115A" w:rsidRDefault="00DE0825" w:rsidP="00C85380">
            <w:pPr>
              <w:pStyle w:val="TAC"/>
              <w:rPr>
                <w:b/>
                <w:bCs/>
                <w:szCs w:val="18"/>
              </w:rPr>
            </w:pPr>
            <w:r w:rsidRPr="00724ACB">
              <w:t>16 QAM</w:t>
            </w:r>
          </w:p>
        </w:tc>
        <w:tc>
          <w:tcPr>
            <w:tcW w:w="2425" w:type="dxa"/>
          </w:tcPr>
          <w:p w14:paraId="089B8CFC" w14:textId="77777777" w:rsidR="00DE0825" w:rsidRPr="00A1115A" w:rsidRDefault="00DE0825" w:rsidP="00C85380">
            <w:pPr>
              <w:pStyle w:val="TAC"/>
              <w:rPr>
                <w:b/>
                <w:bCs/>
                <w:szCs w:val="18"/>
              </w:rPr>
            </w:pPr>
            <w:r w:rsidRPr="00724ACB">
              <w:t>≤ 4.0</w:t>
            </w:r>
          </w:p>
        </w:tc>
        <w:tc>
          <w:tcPr>
            <w:tcW w:w="2127" w:type="dxa"/>
          </w:tcPr>
          <w:p w14:paraId="527C65D4" w14:textId="77777777" w:rsidR="00DE0825" w:rsidRPr="005331B6" w:rsidRDefault="00DE0825" w:rsidP="00C85380">
            <w:pPr>
              <w:pStyle w:val="TAC"/>
              <w:rPr>
                <w:b/>
                <w:bCs/>
                <w:szCs w:val="18"/>
                <w:highlight w:val="yellow"/>
              </w:rPr>
            </w:pPr>
            <w:r w:rsidRPr="00724ACB">
              <w:t>≤ 5.5</w:t>
            </w:r>
          </w:p>
        </w:tc>
      </w:tr>
      <w:tr w:rsidR="00DE0825" w:rsidRPr="00A1115A" w14:paraId="54E26AAD" w14:textId="77777777" w:rsidTr="00C85380">
        <w:trPr>
          <w:trHeight w:val="20"/>
          <w:jc w:val="center"/>
        </w:trPr>
        <w:tc>
          <w:tcPr>
            <w:tcW w:w="1692" w:type="dxa"/>
            <w:tcBorders>
              <w:top w:val="nil"/>
              <w:bottom w:val="nil"/>
            </w:tcBorders>
            <w:shd w:val="clear" w:color="auto" w:fill="auto"/>
          </w:tcPr>
          <w:p w14:paraId="1140FD25" w14:textId="77777777" w:rsidR="00DE0825" w:rsidRPr="00A1115A" w:rsidRDefault="00DE0825" w:rsidP="00C85380">
            <w:pPr>
              <w:pStyle w:val="TAC"/>
              <w:rPr>
                <w:b/>
                <w:bCs/>
                <w:szCs w:val="18"/>
              </w:rPr>
            </w:pPr>
          </w:p>
        </w:tc>
        <w:tc>
          <w:tcPr>
            <w:tcW w:w="1548" w:type="dxa"/>
          </w:tcPr>
          <w:p w14:paraId="053C2D9E" w14:textId="77777777" w:rsidR="00DE0825" w:rsidRPr="00A1115A" w:rsidRDefault="00DE0825" w:rsidP="00C85380">
            <w:pPr>
              <w:pStyle w:val="TAC"/>
              <w:rPr>
                <w:b/>
                <w:bCs/>
                <w:szCs w:val="18"/>
              </w:rPr>
            </w:pPr>
            <w:r w:rsidRPr="00724ACB">
              <w:t>64 QAM</w:t>
            </w:r>
          </w:p>
        </w:tc>
        <w:tc>
          <w:tcPr>
            <w:tcW w:w="2425" w:type="dxa"/>
          </w:tcPr>
          <w:p w14:paraId="70AEAA36" w14:textId="77777777" w:rsidR="00DE0825" w:rsidRPr="00A1115A" w:rsidRDefault="00DE0825" w:rsidP="00C85380">
            <w:pPr>
              <w:pStyle w:val="TAC"/>
              <w:rPr>
                <w:b/>
                <w:bCs/>
                <w:szCs w:val="18"/>
              </w:rPr>
            </w:pPr>
            <w:r w:rsidRPr="00724ACB">
              <w:t>≤ 5.5</w:t>
            </w:r>
          </w:p>
        </w:tc>
        <w:tc>
          <w:tcPr>
            <w:tcW w:w="2127" w:type="dxa"/>
          </w:tcPr>
          <w:p w14:paraId="77C4D313" w14:textId="77777777" w:rsidR="00DE0825" w:rsidRPr="00A1115A" w:rsidRDefault="00DE0825" w:rsidP="00C85380">
            <w:pPr>
              <w:pStyle w:val="TAC"/>
              <w:rPr>
                <w:b/>
                <w:bCs/>
                <w:szCs w:val="18"/>
              </w:rPr>
            </w:pPr>
            <w:r w:rsidRPr="00724ACB">
              <w:t>≤ 5.5</w:t>
            </w:r>
          </w:p>
        </w:tc>
      </w:tr>
      <w:tr w:rsidR="00DE0825" w:rsidRPr="00A1115A" w14:paraId="5ADC7A20" w14:textId="77777777" w:rsidTr="00526E58">
        <w:trPr>
          <w:trHeight w:val="20"/>
          <w:jc w:val="center"/>
        </w:trPr>
        <w:tc>
          <w:tcPr>
            <w:tcW w:w="1692" w:type="dxa"/>
            <w:tcBorders>
              <w:top w:val="nil"/>
              <w:bottom w:val="single" w:sz="4" w:space="0" w:color="auto"/>
            </w:tcBorders>
            <w:shd w:val="clear" w:color="auto" w:fill="auto"/>
          </w:tcPr>
          <w:p w14:paraId="0D23428C" w14:textId="77777777" w:rsidR="00DE0825" w:rsidRPr="00A1115A" w:rsidRDefault="00DE0825" w:rsidP="00C85380">
            <w:pPr>
              <w:pStyle w:val="TAC"/>
              <w:rPr>
                <w:b/>
                <w:bCs/>
                <w:szCs w:val="18"/>
              </w:rPr>
            </w:pPr>
          </w:p>
        </w:tc>
        <w:tc>
          <w:tcPr>
            <w:tcW w:w="1548" w:type="dxa"/>
            <w:tcBorders>
              <w:bottom w:val="single" w:sz="4" w:space="0" w:color="auto"/>
            </w:tcBorders>
          </w:tcPr>
          <w:p w14:paraId="1CBCA437" w14:textId="77777777" w:rsidR="00DE0825" w:rsidRPr="00A1115A" w:rsidRDefault="00DE0825" w:rsidP="00C85380">
            <w:pPr>
              <w:pStyle w:val="TAC"/>
              <w:rPr>
                <w:b/>
                <w:bCs/>
                <w:szCs w:val="18"/>
              </w:rPr>
            </w:pPr>
            <w:r w:rsidRPr="00724ACB">
              <w:t>256 QAM</w:t>
            </w:r>
          </w:p>
        </w:tc>
        <w:tc>
          <w:tcPr>
            <w:tcW w:w="2425" w:type="dxa"/>
            <w:tcBorders>
              <w:bottom w:val="single" w:sz="4" w:space="0" w:color="auto"/>
            </w:tcBorders>
          </w:tcPr>
          <w:p w14:paraId="0BF4A408" w14:textId="77777777" w:rsidR="00DE0825" w:rsidRPr="00A1115A" w:rsidRDefault="00DE0825" w:rsidP="00C85380">
            <w:pPr>
              <w:pStyle w:val="TAC"/>
              <w:rPr>
                <w:b/>
                <w:bCs/>
                <w:szCs w:val="18"/>
              </w:rPr>
            </w:pPr>
            <w:r w:rsidRPr="00724ACB">
              <w:t>≤ 7.0</w:t>
            </w:r>
          </w:p>
        </w:tc>
        <w:tc>
          <w:tcPr>
            <w:tcW w:w="2127" w:type="dxa"/>
            <w:tcBorders>
              <w:bottom w:val="single" w:sz="4" w:space="0" w:color="auto"/>
            </w:tcBorders>
          </w:tcPr>
          <w:p w14:paraId="43457669" w14:textId="77777777" w:rsidR="00DE0825" w:rsidRPr="00A1115A" w:rsidRDefault="00DE0825" w:rsidP="00C85380">
            <w:pPr>
              <w:pStyle w:val="TAC"/>
              <w:rPr>
                <w:b/>
                <w:bCs/>
                <w:szCs w:val="18"/>
              </w:rPr>
            </w:pPr>
            <w:r w:rsidRPr="00724ACB">
              <w:t>≤ 7.0</w:t>
            </w:r>
          </w:p>
        </w:tc>
      </w:tr>
      <w:tr w:rsidR="00DE0825" w:rsidRPr="00A1115A" w14:paraId="361E94C5" w14:textId="77777777" w:rsidTr="00526E58">
        <w:trPr>
          <w:trHeight w:val="20"/>
          <w:jc w:val="center"/>
        </w:trPr>
        <w:tc>
          <w:tcPr>
            <w:tcW w:w="7792" w:type="dxa"/>
            <w:gridSpan w:val="4"/>
            <w:tcBorders>
              <w:top w:val="single" w:sz="4" w:space="0" w:color="auto"/>
            </w:tcBorders>
            <w:shd w:val="clear" w:color="auto" w:fill="auto"/>
          </w:tcPr>
          <w:p w14:paraId="5746119D" w14:textId="77777777" w:rsidR="00DE0825" w:rsidRPr="00724ACB" w:rsidRDefault="00DE0825" w:rsidP="00526E58">
            <w:pPr>
              <w:pStyle w:val="TAN"/>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4E3E1026" w14:textId="77777777" w:rsidR="00DE0825" w:rsidRDefault="00DE0825" w:rsidP="00DE0825"/>
    <w:p w14:paraId="62A9D3A1" w14:textId="5ECD0B82" w:rsidR="00DE0825" w:rsidRPr="00A1115A" w:rsidRDefault="00DE0825" w:rsidP="00DE0825">
      <w:pPr>
        <w:pStyle w:val="Heading4"/>
      </w:pPr>
      <w:r w:rsidRPr="00A1115A">
        <w:lastRenderedPageBreak/>
        <w:t>6.2F.3.</w:t>
      </w:r>
      <w:r w:rsidR="00E22E8A">
        <w:t>10</w:t>
      </w:r>
      <w:r w:rsidRPr="00A1115A">
        <w:tab/>
        <w:t>A-MPR for NS_</w:t>
      </w:r>
      <w:r>
        <w:t>60</w:t>
      </w:r>
    </w:p>
    <w:p w14:paraId="2828A886" w14:textId="36073D09" w:rsidR="00DE0825" w:rsidRDefault="00DE0825" w:rsidP="00DE0825">
      <w:r w:rsidRPr="00A1115A">
        <w:t>When "NS_</w:t>
      </w:r>
      <w:r>
        <w:t>60</w:t>
      </w:r>
      <w:r w:rsidRPr="00A1115A">
        <w:t>" is indicated in the cell, the A-MPR is specified in Table 6.2F.3.</w:t>
      </w:r>
      <w:r w:rsidR="00E22E8A">
        <w:t>10</w:t>
      </w:r>
      <w:r w:rsidRPr="00A1115A">
        <w:t>-1.</w:t>
      </w:r>
    </w:p>
    <w:p w14:paraId="3AD5D8C6" w14:textId="7827C64B" w:rsidR="00DE0825" w:rsidRDefault="00DE0825" w:rsidP="00526E58">
      <w:pPr>
        <w:pStyle w:val="TH"/>
      </w:pPr>
      <w:r w:rsidRPr="00A1115A">
        <w:t>Table 6.2F.3.</w:t>
      </w:r>
      <w:r w:rsidR="00E22E8A">
        <w:t>10</w:t>
      </w:r>
      <w:r w:rsidRPr="00A1115A">
        <w:t>-1: A-MPR for NS_</w:t>
      </w:r>
      <w:r>
        <w:t>60</w:t>
      </w:r>
      <w:r w:rsidRPr="00A1115A">
        <w:t xml:space="preserve"> power class 5</w:t>
      </w:r>
    </w:p>
    <w:tbl>
      <w:tblPr>
        <w:tblW w:w="0" w:type="auto"/>
        <w:tblInd w:w="1274" w:type="dxa"/>
        <w:tblCellMar>
          <w:left w:w="0" w:type="dxa"/>
          <w:right w:w="0" w:type="dxa"/>
        </w:tblCellMar>
        <w:tblLook w:val="04A0" w:firstRow="1" w:lastRow="0" w:firstColumn="1" w:lastColumn="0" w:noHBand="0" w:noVBand="1"/>
      </w:tblPr>
      <w:tblGrid>
        <w:gridCol w:w="780"/>
        <w:gridCol w:w="1080"/>
        <w:gridCol w:w="570"/>
        <w:gridCol w:w="780"/>
        <w:gridCol w:w="632"/>
        <w:gridCol w:w="671"/>
        <w:gridCol w:w="567"/>
        <w:gridCol w:w="671"/>
        <w:gridCol w:w="578"/>
        <w:gridCol w:w="708"/>
      </w:tblGrid>
      <w:tr w:rsidR="00DE0825" w:rsidRPr="001A07BC" w14:paraId="02E416CC" w14:textId="77777777" w:rsidTr="00C8538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38E9F155" w14:textId="77777777" w:rsidR="00DE0825" w:rsidRPr="001A07BC" w:rsidRDefault="00DE0825" w:rsidP="00C85380">
            <w:pPr>
              <w:pStyle w:val="TAH"/>
            </w:pPr>
            <w:r w:rsidRPr="001A07BC">
              <w:t>Pre-coding</w:t>
            </w:r>
          </w:p>
        </w:tc>
        <w:tc>
          <w:tcPr>
            <w:tcW w:w="10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01DC15B6" w14:textId="77777777" w:rsidR="00DE0825" w:rsidRPr="001A07BC" w:rsidRDefault="00DE0825" w:rsidP="00C85380">
            <w:pPr>
              <w:pStyle w:val="TAH"/>
            </w:pPr>
            <w:r w:rsidRPr="001A07BC">
              <w:t>Modulation</w:t>
            </w:r>
          </w:p>
        </w:tc>
        <w:tc>
          <w:tcPr>
            <w:tcW w:w="5177" w:type="dxa"/>
            <w:gridSpan w:val="8"/>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33993B2" w14:textId="77777777" w:rsidR="00DE0825" w:rsidRPr="001A07BC" w:rsidRDefault="00DE0825" w:rsidP="00C85380">
            <w:pPr>
              <w:pStyle w:val="TAH"/>
            </w:pPr>
            <w:r w:rsidRPr="001A07BC">
              <w:t>Channel bandwidth (Sub-band allocation) / RB Allocation</w:t>
            </w:r>
          </w:p>
        </w:tc>
      </w:tr>
      <w:tr w:rsidR="00DE0825" w:rsidRPr="001A07BC" w14:paraId="0A946262" w14:textId="77777777" w:rsidTr="00C8538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034B2F5C" w14:textId="77777777" w:rsidR="00DE0825" w:rsidRPr="001A07BC" w:rsidRDefault="00DE0825" w:rsidP="00C85380">
            <w:pPr>
              <w:pStyle w:val="TAH"/>
            </w:pPr>
          </w:p>
        </w:tc>
        <w:tc>
          <w:tcPr>
            <w:tcW w:w="1080" w:type="dxa"/>
            <w:vMerge/>
            <w:tcBorders>
              <w:left w:val="single" w:sz="6" w:space="0" w:color="000000"/>
              <w:right w:val="single" w:sz="6" w:space="0" w:color="000000"/>
            </w:tcBorders>
            <w:tcMar>
              <w:top w:w="60" w:type="dxa"/>
              <w:left w:w="60" w:type="dxa"/>
              <w:bottom w:w="60" w:type="dxa"/>
              <w:right w:w="60" w:type="dxa"/>
            </w:tcMar>
            <w:hideMark/>
          </w:tcPr>
          <w:p w14:paraId="76648615" w14:textId="77777777" w:rsidR="00DE0825" w:rsidRPr="001A07BC" w:rsidRDefault="00DE0825" w:rsidP="00C85380">
            <w:pPr>
              <w:pStyle w:val="TAH"/>
            </w:pPr>
          </w:p>
        </w:tc>
        <w:tc>
          <w:tcPr>
            <w:tcW w:w="1350"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78C42C" w14:textId="77777777" w:rsidR="00DE0825" w:rsidRPr="001A07BC" w:rsidRDefault="00DE0825" w:rsidP="00C85380">
            <w:pPr>
              <w:pStyle w:val="TAH"/>
            </w:pPr>
            <w:r w:rsidRPr="001A07BC">
              <w:t>20 MHz</w:t>
            </w:r>
          </w:p>
        </w:tc>
        <w:tc>
          <w:tcPr>
            <w:tcW w:w="1303"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90A7138" w14:textId="77777777" w:rsidR="00DE0825" w:rsidRPr="001A07BC" w:rsidRDefault="00DE0825" w:rsidP="00C85380">
            <w:pPr>
              <w:pStyle w:val="TAH"/>
            </w:pPr>
            <w:r w:rsidRPr="001A07BC">
              <w:t>40 MHz</w:t>
            </w:r>
          </w:p>
        </w:tc>
        <w:tc>
          <w:tcPr>
            <w:tcW w:w="1238"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0A67C1D" w14:textId="77777777" w:rsidR="00DE0825" w:rsidRPr="001A07BC" w:rsidRDefault="00DE0825" w:rsidP="00C85380">
            <w:pPr>
              <w:pStyle w:val="TAH"/>
            </w:pPr>
            <w:r w:rsidRPr="001A07BC">
              <w:t>60 MHz</w:t>
            </w:r>
          </w:p>
        </w:tc>
        <w:tc>
          <w:tcPr>
            <w:tcW w:w="1286" w:type="dxa"/>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F4274C" w14:textId="77777777" w:rsidR="00DE0825" w:rsidRPr="001A07BC" w:rsidRDefault="00DE0825" w:rsidP="00C85380">
            <w:pPr>
              <w:pStyle w:val="TAH"/>
            </w:pPr>
            <w:r w:rsidRPr="001A07BC">
              <w:t>80 MHz</w:t>
            </w:r>
          </w:p>
        </w:tc>
      </w:tr>
      <w:tr w:rsidR="00DE0825" w:rsidRPr="001A07BC" w14:paraId="692DD1A0" w14:textId="77777777" w:rsidTr="00C85380">
        <w:trPr>
          <w:trHeight w:val="30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98EFFEC" w14:textId="77777777" w:rsidR="00DE0825" w:rsidRPr="001A07BC" w:rsidRDefault="00DE0825" w:rsidP="00C85380">
            <w:pPr>
              <w:pStyle w:val="TAH"/>
            </w:pPr>
          </w:p>
        </w:tc>
        <w:tc>
          <w:tcPr>
            <w:tcW w:w="10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7DFCF505" w14:textId="77777777" w:rsidR="00DE0825" w:rsidRPr="001A07BC" w:rsidRDefault="00DE0825" w:rsidP="00C85380">
            <w:pPr>
              <w:pStyle w:val="TAH"/>
            </w:pP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C50BD6B" w14:textId="77777777" w:rsidR="00DE0825" w:rsidRPr="001A07BC" w:rsidRDefault="00DE0825" w:rsidP="00C85380">
            <w:pPr>
              <w:pStyle w:val="TAH"/>
            </w:pPr>
            <w:r w:rsidRPr="001A07BC">
              <w:t>Full (dB)</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07FB4C5" w14:textId="77777777" w:rsidR="00DE0825" w:rsidRPr="001A07BC" w:rsidRDefault="00DE0825" w:rsidP="00C85380">
            <w:pPr>
              <w:pStyle w:val="TAH"/>
            </w:pPr>
            <w:r w:rsidRPr="001A07BC">
              <w:t>Partial (dB)</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E46CFFE" w14:textId="77777777" w:rsidR="00DE0825" w:rsidRPr="001A07BC" w:rsidRDefault="00DE0825" w:rsidP="00C8538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A628CD" w14:textId="77777777" w:rsidR="00DE0825" w:rsidRPr="001A07BC" w:rsidRDefault="00DE0825" w:rsidP="00C85380">
            <w:pPr>
              <w:pStyle w:val="TAH"/>
            </w:pPr>
            <w:r w:rsidRPr="001A07BC">
              <w:t>Partial (dB)</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781F1B" w14:textId="77777777" w:rsidR="00DE0825" w:rsidRPr="001A07BC" w:rsidRDefault="00DE0825" w:rsidP="00C85380">
            <w:pPr>
              <w:pStyle w:val="TAH"/>
            </w:pPr>
            <w:r w:rsidRPr="001A07BC">
              <w:t>Full (dB)</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4E3875" w14:textId="77777777" w:rsidR="00DE0825" w:rsidRPr="001A07BC" w:rsidRDefault="00DE0825" w:rsidP="00C85380">
            <w:pPr>
              <w:pStyle w:val="TAH"/>
            </w:pPr>
            <w:r w:rsidRPr="001A07BC">
              <w:t>Partial (dB)</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CD8BEB0" w14:textId="77777777" w:rsidR="00DE0825" w:rsidRPr="001A07BC" w:rsidRDefault="00DE0825" w:rsidP="00C85380">
            <w:pPr>
              <w:pStyle w:val="TAH"/>
            </w:pPr>
            <w:r w:rsidRPr="001A07BC">
              <w:t>Full (dB)</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184C24" w14:textId="77777777" w:rsidR="00DE0825" w:rsidRPr="001A07BC" w:rsidRDefault="00DE0825" w:rsidP="00C85380">
            <w:pPr>
              <w:pStyle w:val="TAH"/>
            </w:pPr>
            <w:r w:rsidRPr="001A07BC">
              <w:t>Partial (dB)</w:t>
            </w:r>
          </w:p>
        </w:tc>
      </w:tr>
      <w:tr w:rsidR="00DE0825" w:rsidRPr="001E1F41" w14:paraId="1ABFD4FA" w14:textId="77777777" w:rsidTr="00C85380">
        <w:trPr>
          <w:trHeight w:val="20"/>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1DCFCB15" w14:textId="77777777" w:rsidR="00DE0825" w:rsidRPr="001E1F41" w:rsidRDefault="00DE0825" w:rsidP="00C85380">
            <w:pPr>
              <w:pStyle w:val="TAC"/>
              <w:rPr>
                <w:sz w:val="24"/>
                <w:szCs w:val="24"/>
                <w:lang w:eastAsia="en-GB"/>
              </w:rPr>
            </w:pPr>
            <w:r w:rsidRPr="001E1F41">
              <w:rPr>
                <w:lang w:eastAsia="en-GB"/>
              </w:rPr>
              <w:t>DFT-s-ODFM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7AEA3F1" w14:textId="77777777" w:rsidR="00DE0825" w:rsidRPr="001E1F41" w:rsidRDefault="00DE0825" w:rsidP="00C85380">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D4410D" w14:textId="77777777" w:rsidR="00DE0825" w:rsidRPr="00D66E8C"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6D043CD"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EC5CC2A"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536460C"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E29E538"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3.5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4B6B4A"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4</w:t>
            </w:r>
            <w:r>
              <w:rPr>
                <w:lang w:val="de-DE" w:eastAsia="en-GB"/>
              </w:rPr>
              <w:t>.5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5FB678"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3.0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2E80977"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4</w:t>
            </w:r>
            <w:r>
              <w:rPr>
                <w:lang w:val="de-DE" w:eastAsia="en-GB"/>
              </w:rPr>
              <w:t>.5</w:t>
            </w:r>
          </w:p>
        </w:tc>
      </w:tr>
      <w:tr w:rsidR="00DE0825" w:rsidRPr="001E1F41" w14:paraId="3FB32146" w14:textId="77777777" w:rsidTr="00C8538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C5A3DE2"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D04E763" w14:textId="77777777" w:rsidR="00DE0825" w:rsidRPr="001E1F41" w:rsidRDefault="00DE0825" w:rsidP="00C85380">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D841B"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31A9B1"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47D9C0" w14:textId="77777777" w:rsidR="00DE0825" w:rsidRPr="001E1F41" w:rsidRDefault="00DE0825" w:rsidP="00C85380">
            <w:pPr>
              <w:pStyle w:val="TAC"/>
              <w:rPr>
                <w:sz w:val="24"/>
                <w:szCs w:val="24"/>
                <w:lang w:eastAsia="en-GB"/>
              </w:rPr>
            </w:pPr>
            <w:r w:rsidRPr="001E1F41">
              <w:rPr>
                <w:lang w:eastAsia="en-GB"/>
              </w:rPr>
              <w:t xml:space="preserve">≤ </w:t>
            </w:r>
            <w:r>
              <w:rPr>
                <w:lang w:eastAsia="en-GB"/>
              </w:rPr>
              <w:t>4</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795292"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961913D"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0DC813"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C13E7F"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6874D73"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r>
      <w:tr w:rsidR="00DE0825" w:rsidRPr="001E1F41" w14:paraId="3EE9020F" w14:textId="77777777" w:rsidTr="00C85380">
        <w:trPr>
          <w:trHeight w:val="135"/>
        </w:trPr>
        <w:tc>
          <w:tcPr>
            <w:tcW w:w="780" w:type="dxa"/>
            <w:vMerge/>
            <w:tcBorders>
              <w:left w:val="single" w:sz="6" w:space="0" w:color="000000"/>
              <w:right w:val="single" w:sz="6" w:space="0" w:color="000000"/>
            </w:tcBorders>
            <w:tcMar>
              <w:top w:w="60" w:type="dxa"/>
              <w:left w:w="60" w:type="dxa"/>
              <w:bottom w:w="60" w:type="dxa"/>
              <w:right w:w="60" w:type="dxa"/>
            </w:tcMar>
            <w:hideMark/>
          </w:tcPr>
          <w:p w14:paraId="561054DE"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B94ABB4" w14:textId="77777777" w:rsidR="00DE0825" w:rsidRPr="001E1F41" w:rsidRDefault="00DE0825" w:rsidP="00C85380">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8BF72D"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964A93"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DB798FB"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774BC23"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4625437"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4.0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45C973"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4E2A34" w14:textId="77777777" w:rsidR="00DE0825" w:rsidRPr="001E1F41" w:rsidRDefault="00DE0825" w:rsidP="00C85380">
            <w:pPr>
              <w:pStyle w:val="TAC"/>
              <w:rPr>
                <w:sz w:val="24"/>
                <w:szCs w:val="24"/>
                <w:lang w:eastAsia="en-GB"/>
              </w:rPr>
            </w:pPr>
            <w:r w:rsidRPr="001E1F41">
              <w:rPr>
                <w:lang w:eastAsia="en-GB"/>
              </w:rPr>
              <w:t xml:space="preserve">≤ </w:t>
            </w:r>
            <w:r>
              <w:rPr>
                <w:lang w:eastAsia="en-GB"/>
              </w:rPr>
              <w:t>3.5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B5D63F"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5.0</w:t>
            </w:r>
          </w:p>
        </w:tc>
      </w:tr>
      <w:tr w:rsidR="00DE0825" w:rsidRPr="00093F93" w14:paraId="131C92C8" w14:textId="77777777" w:rsidTr="00C85380">
        <w:trPr>
          <w:trHeight w:val="150"/>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0C00C4C1"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488E8A6" w14:textId="77777777" w:rsidR="00DE0825" w:rsidRPr="001E1F41" w:rsidRDefault="00DE0825" w:rsidP="00C85380">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351D52F"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56C64B5"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A605E87"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E1734AA"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B4C2C81"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4544D65"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129F156"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11C3B52" w14:textId="77777777" w:rsidR="00DE0825" w:rsidRPr="00093F93" w:rsidRDefault="00DE0825" w:rsidP="00C85380">
            <w:pPr>
              <w:pStyle w:val="TAC"/>
              <w:rPr>
                <w:sz w:val="24"/>
                <w:szCs w:val="24"/>
                <w:lang w:val="de-DE" w:eastAsia="en-GB"/>
              </w:rPr>
            </w:pPr>
            <w:r w:rsidRPr="001E1F41">
              <w:rPr>
                <w:lang w:eastAsia="en-GB"/>
              </w:rPr>
              <w:t xml:space="preserve">≤ </w:t>
            </w:r>
            <w:r>
              <w:rPr>
                <w:lang w:eastAsia="en-GB"/>
              </w:rPr>
              <w:t>5.</w:t>
            </w:r>
            <w:r>
              <w:rPr>
                <w:lang w:val="de-DE" w:eastAsia="en-GB"/>
              </w:rPr>
              <w:t>5</w:t>
            </w:r>
          </w:p>
        </w:tc>
      </w:tr>
      <w:tr w:rsidR="00DE0825" w:rsidRPr="001E1F41" w14:paraId="6715CA68" w14:textId="77777777" w:rsidTr="00C85380">
        <w:trPr>
          <w:trHeight w:val="135"/>
        </w:trPr>
        <w:tc>
          <w:tcPr>
            <w:tcW w:w="780" w:type="dxa"/>
            <w:vMerge w:val="restart"/>
            <w:tcBorders>
              <w:top w:val="single" w:sz="6" w:space="0" w:color="000000"/>
              <w:left w:val="single" w:sz="6" w:space="0" w:color="000000"/>
              <w:right w:val="single" w:sz="6" w:space="0" w:color="000000"/>
            </w:tcBorders>
            <w:tcMar>
              <w:top w:w="60" w:type="dxa"/>
              <w:left w:w="60" w:type="dxa"/>
              <w:bottom w:w="60" w:type="dxa"/>
              <w:right w:w="60" w:type="dxa"/>
            </w:tcMar>
            <w:hideMark/>
          </w:tcPr>
          <w:p w14:paraId="4A37BBE7" w14:textId="77777777" w:rsidR="00DE0825" w:rsidRPr="001E1F41" w:rsidRDefault="00DE0825" w:rsidP="00C85380">
            <w:pPr>
              <w:pStyle w:val="TAC"/>
              <w:rPr>
                <w:sz w:val="24"/>
                <w:szCs w:val="24"/>
                <w:lang w:eastAsia="en-GB"/>
              </w:rPr>
            </w:pPr>
            <w:r w:rsidRPr="001E1F41">
              <w:rPr>
                <w:lang w:eastAsia="en-GB"/>
              </w:rPr>
              <w:t>CP-OFDM</w:t>
            </w: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7305E10" w14:textId="77777777" w:rsidR="00DE0825" w:rsidRPr="001E1F41" w:rsidRDefault="00DE0825" w:rsidP="00C85380">
            <w:pPr>
              <w:pStyle w:val="TAC"/>
              <w:rPr>
                <w:sz w:val="24"/>
                <w:szCs w:val="24"/>
                <w:lang w:eastAsia="en-GB"/>
              </w:rPr>
            </w:pPr>
            <w:r w:rsidRPr="001E1F41">
              <w:rPr>
                <w:lang w:eastAsia="en-GB"/>
              </w:rPr>
              <w:t>QPSK</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5958126"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38879E2"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5B875F2"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918A26"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A6DA759"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B9EF7A"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24F59B" w14:textId="77777777" w:rsidR="00DE0825" w:rsidRPr="001E1F41" w:rsidRDefault="00DE0825" w:rsidP="00C85380">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EF36CB"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5.5</w:t>
            </w:r>
          </w:p>
        </w:tc>
      </w:tr>
      <w:tr w:rsidR="00DE0825" w:rsidRPr="001E1F41" w14:paraId="46CCBF6E" w14:textId="77777777" w:rsidTr="00C8538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4A02EE9E"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890062" w14:textId="77777777" w:rsidR="00DE0825" w:rsidRPr="001E1F41" w:rsidRDefault="00DE0825" w:rsidP="00C85380">
            <w:pPr>
              <w:pStyle w:val="TAC"/>
              <w:rPr>
                <w:sz w:val="24"/>
                <w:szCs w:val="24"/>
                <w:lang w:eastAsia="en-GB"/>
              </w:rPr>
            </w:pPr>
            <w:r w:rsidRPr="001E1F41">
              <w:rPr>
                <w:lang w:eastAsia="en-GB"/>
              </w:rPr>
              <w:t>16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BE09967"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269CA2D"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7DFE4F"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F91EDFF"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642C8C"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A0DD9B2"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5252E" w14:textId="77777777" w:rsidR="00DE0825" w:rsidRPr="001E1F41" w:rsidRDefault="00DE0825" w:rsidP="00C85380">
            <w:pPr>
              <w:pStyle w:val="TAC"/>
              <w:rPr>
                <w:sz w:val="24"/>
                <w:szCs w:val="24"/>
                <w:lang w:eastAsia="en-GB"/>
              </w:rPr>
            </w:pPr>
            <w:r w:rsidRPr="001E1F41">
              <w:rPr>
                <w:lang w:eastAsia="en-GB"/>
              </w:rPr>
              <w:t xml:space="preserve">≤ </w:t>
            </w:r>
            <w:r>
              <w:rPr>
                <w:lang w:eastAsia="en-GB"/>
              </w:rPr>
              <w:t>4</w:t>
            </w:r>
            <w:r>
              <w:rPr>
                <w:lang w:val="de-DE" w:eastAsia="en-GB"/>
              </w:rPr>
              <w:t>.5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350334C"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.5</w:t>
            </w:r>
          </w:p>
        </w:tc>
      </w:tr>
      <w:tr w:rsidR="00DE0825" w:rsidRPr="001E1F41" w14:paraId="40A5D8EB" w14:textId="77777777" w:rsidTr="00C85380">
        <w:trPr>
          <w:trHeight w:val="150"/>
        </w:trPr>
        <w:tc>
          <w:tcPr>
            <w:tcW w:w="780" w:type="dxa"/>
            <w:vMerge/>
            <w:tcBorders>
              <w:left w:val="single" w:sz="6" w:space="0" w:color="000000"/>
              <w:right w:val="single" w:sz="6" w:space="0" w:color="000000"/>
            </w:tcBorders>
            <w:tcMar>
              <w:top w:w="60" w:type="dxa"/>
              <w:left w:w="60" w:type="dxa"/>
              <w:bottom w:w="60" w:type="dxa"/>
              <w:right w:w="60" w:type="dxa"/>
            </w:tcMar>
            <w:hideMark/>
          </w:tcPr>
          <w:p w14:paraId="37D8AA1D"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E02FB7F" w14:textId="77777777" w:rsidR="00DE0825" w:rsidRPr="001E1F41" w:rsidRDefault="00DE0825" w:rsidP="00C85380">
            <w:pPr>
              <w:pStyle w:val="TAC"/>
              <w:rPr>
                <w:sz w:val="24"/>
                <w:szCs w:val="24"/>
                <w:lang w:eastAsia="en-GB"/>
              </w:rPr>
            </w:pPr>
            <w:r w:rsidRPr="001E1F41">
              <w:rPr>
                <w:lang w:eastAsia="en-GB"/>
              </w:rPr>
              <w:t>64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376EC43"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45297DD"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F98C4BE"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C05D20"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w:t>
            </w:r>
            <w:r w:rsidRPr="001E1F41">
              <w:rPr>
                <w:lang w:eastAsia="en-GB"/>
              </w:rPr>
              <w:t>.5</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8C185FE"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.5</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3E345F"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5.5</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46BE4D8" w14:textId="77777777" w:rsidR="00DE0825" w:rsidRPr="00140942" w:rsidRDefault="00DE0825" w:rsidP="00C85380">
            <w:pPr>
              <w:pStyle w:val="TAC"/>
              <w:rPr>
                <w:sz w:val="24"/>
                <w:szCs w:val="24"/>
                <w:lang w:val="de-DE" w:eastAsia="en-GB"/>
              </w:rPr>
            </w:pPr>
            <w:r w:rsidRPr="001E1F41">
              <w:rPr>
                <w:lang w:eastAsia="en-GB"/>
              </w:rPr>
              <w:t xml:space="preserve">≤ </w:t>
            </w:r>
            <w:r>
              <w:rPr>
                <w:lang w:val="de-DE" w:eastAsia="en-GB"/>
              </w:rPr>
              <w:t>5.5</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A37257C" w14:textId="77777777" w:rsidR="00DE0825" w:rsidRPr="001E1F41" w:rsidRDefault="00DE0825" w:rsidP="00C85380">
            <w:pPr>
              <w:pStyle w:val="TAC"/>
              <w:rPr>
                <w:sz w:val="24"/>
                <w:szCs w:val="24"/>
                <w:lang w:eastAsia="en-GB"/>
              </w:rPr>
            </w:pPr>
            <w:r w:rsidRPr="001E1F41">
              <w:rPr>
                <w:lang w:eastAsia="en-GB"/>
              </w:rPr>
              <w:t xml:space="preserve">≤ </w:t>
            </w:r>
            <w:r>
              <w:rPr>
                <w:lang w:eastAsia="en-GB"/>
              </w:rPr>
              <w:t>5</w:t>
            </w:r>
            <w:r>
              <w:rPr>
                <w:lang w:val="de-DE" w:eastAsia="en-GB"/>
              </w:rPr>
              <w:t>.5</w:t>
            </w:r>
          </w:p>
        </w:tc>
      </w:tr>
      <w:tr w:rsidR="00DE0825" w:rsidRPr="001E1F41" w14:paraId="06484065" w14:textId="77777777" w:rsidTr="00526E58">
        <w:trPr>
          <w:trHeight w:val="135"/>
        </w:trPr>
        <w:tc>
          <w:tcPr>
            <w:tcW w:w="780" w:type="dxa"/>
            <w:vMerge/>
            <w:tcBorders>
              <w:left w:val="single" w:sz="6" w:space="0" w:color="000000"/>
              <w:bottom w:val="single" w:sz="6" w:space="0" w:color="000000"/>
              <w:right w:val="single" w:sz="6" w:space="0" w:color="000000"/>
            </w:tcBorders>
            <w:tcMar>
              <w:top w:w="60" w:type="dxa"/>
              <w:left w:w="60" w:type="dxa"/>
              <w:bottom w:w="60" w:type="dxa"/>
              <w:right w:w="60" w:type="dxa"/>
            </w:tcMar>
            <w:hideMark/>
          </w:tcPr>
          <w:p w14:paraId="357F852A" w14:textId="77777777" w:rsidR="00DE0825" w:rsidRPr="001E1F41" w:rsidRDefault="00DE0825" w:rsidP="00C85380">
            <w:pPr>
              <w:pStyle w:val="TAC"/>
              <w:rPr>
                <w:rFonts w:ascii="Helvetica" w:hAnsi="Helvetica"/>
                <w:szCs w:val="18"/>
                <w:lang w:eastAsia="en-GB"/>
              </w:rPr>
            </w:pPr>
          </w:p>
        </w:tc>
        <w:tc>
          <w:tcPr>
            <w:tcW w:w="10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8247545" w14:textId="77777777" w:rsidR="00DE0825" w:rsidRPr="001E1F41" w:rsidRDefault="00DE0825" w:rsidP="00C85380">
            <w:pPr>
              <w:pStyle w:val="TAC"/>
              <w:rPr>
                <w:sz w:val="24"/>
                <w:szCs w:val="24"/>
                <w:lang w:eastAsia="en-GB"/>
              </w:rPr>
            </w:pPr>
            <w:r w:rsidRPr="001E1F41">
              <w:rPr>
                <w:lang w:eastAsia="en-GB"/>
              </w:rPr>
              <w:t>256 QAM</w:t>
            </w:r>
          </w:p>
        </w:tc>
        <w:tc>
          <w:tcPr>
            <w:tcW w:w="57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9B3D02E" w14:textId="77777777" w:rsidR="00DE0825" w:rsidRPr="001E1F41" w:rsidRDefault="00DE0825" w:rsidP="00C85380">
            <w:pPr>
              <w:pStyle w:val="TAC"/>
              <w:rPr>
                <w:sz w:val="24"/>
                <w:szCs w:val="24"/>
                <w:lang w:val="de-DE" w:eastAsia="en-GB"/>
              </w:rPr>
            </w:pPr>
            <w:r w:rsidRPr="001E1F41">
              <w:rPr>
                <w:lang w:eastAsia="en-GB"/>
              </w:rPr>
              <w:t xml:space="preserve">≤ </w:t>
            </w:r>
            <w:r>
              <w:rPr>
                <w:lang w:val="de-DE" w:eastAsia="en-GB"/>
              </w:rPr>
              <w:t>6.0</w:t>
            </w:r>
          </w:p>
        </w:tc>
        <w:tc>
          <w:tcPr>
            <w:tcW w:w="780"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2462EC7" w14:textId="77777777" w:rsidR="00DE0825" w:rsidRPr="001E1F41" w:rsidRDefault="00DE0825" w:rsidP="00C85380">
            <w:pPr>
              <w:pStyle w:val="TAC"/>
              <w:rPr>
                <w:sz w:val="24"/>
                <w:szCs w:val="24"/>
                <w:lang w:val="de-DE" w:eastAsia="en-GB"/>
              </w:rPr>
            </w:pPr>
            <w:r w:rsidRPr="001E1F41">
              <w:rPr>
                <w:lang w:eastAsia="en-GB"/>
              </w:rPr>
              <w:t xml:space="preserve">≤ </w:t>
            </w:r>
            <w:r>
              <w:rPr>
                <w:lang w:eastAsia="en-GB"/>
              </w:rPr>
              <w:t>8.5</w:t>
            </w:r>
          </w:p>
        </w:tc>
        <w:tc>
          <w:tcPr>
            <w:tcW w:w="632"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97D7FBB"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E99F117" w14:textId="77777777" w:rsidR="00DE0825" w:rsidRPr="0072320B" w:rsidRDefault="00DE0825" w:rsidP="00C85380">
            <w:pPr>
              <w:pStyle w:val="TAC"/>
              <w:rPr>
                <w:sz w:val="24"/>
                <w:szCs w:val="24"/>
                <w:lang w:val="de-DE" w:eastAsia="en-GB"/>
              </w:rPr>
            </w:pPr>
            <w:r w:rsidRPr="001E1F41">
              <w:rPr>
                <w:lang w:eastAsia="en-GB"/>
              </w:rPr>
              <w:t xml:space="preserve">≤ </w:t>
            </w:r>
            <w:r>
              <w:rPr>
                <w:lang w:eastAsia="en-GB"/>
              </w:rPr>
              <w:t>7</w:t>
            </w:r>
            <w:r w:rsidRPr="001E1F41">
              <w:rPr>
                <w:lang w:eastAsia="en-GB"/>
              </w:rPr>
              <w:t>.</w:t>
            </w:r>
            <w:r>
              <w:rPr>
                <w:lang w:val="de-DE" w:eastAsia="en-GB"/>
              </w:rPr>
              <w:t>0</w:t>
            </w:r>
          </w:p>
        </w:tc>
        <w:tc>
          <w:tcPr>
            <w:tcW w:w="567"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2C2D61F"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7.0</w:t>
            </w:r>
          </w:p>
        </w:tc>
        <w:tc>
          <w:tcPr>
            <w:tcW w:w="671"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79D4A23" w14:textId="77777777" w:rsidR="00DE0825" w:rsidRPr="001E1F41" w:rsidRDefault="00DE0825" w:rsidP="00C85380">
            <w:pPr>
              <w:pStyle w:val="TAC"/>
              <w:rPr>
                <w:sz w:val="24"/>
                <w:szCs w:val="24"/>
                <w:lang w:eastAsia="en-GB"/>
              </w:rPr>
            </w:pPr>
            <w:r w:rsidRPr="001E1F41">
              <w:rPr>
                <w:lang w:eastAsia="en-GB"/>
              </w:rPr>
              <w:t xml:space="preserve">≤ </w:t>
            </w:r>
            <w:r>
              <w:rPr>
                <w:lang w:eastAsia="en-GB"/>
              </w:rPr>
              <w:t>7</w:t>
            </w:r>
            <w:r>
              <w:rPr>
                <w:lang w:val="de-DE" w:eastAsia="en-GB"/>
              </w:rPr>
              <w:t>.0</w:t>
            </w:r>
          </w:p>
        </w:tc>
        <w:tc>
          <w:tcPr>
            <w:tcW w:w="57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32099E" w14:textId="77777777" w:rsidR="00DE0825" w:rsidRPr="001E1F41" w:rsidRDefault="00DE0825" w:rsidP="00C85380">
            <w:pPr>
              <w:pStyle w:val="TAC"/>
              <w:rPr>
                <w:sz w:val="24"/>
                <w:szCs w:val="24"/>
                <w:lang w:eastAsia="en-GB"/>
              </w:rPr>
            </w:pPr>
            <w:r w:rsidRPr="001E1F41">
              <w:rPr>
                <w:lang w:eastAsia="en-GB"/>
              </w:rPr>
              <w:t xml:space="preserve">≤ </w:t>
            </w:r>
            <w:r>
              <w:rPr>
                <w:lang w:val="de-DE" w:eastAsia="en-GB"/>
              </w:rPr>
              <w:t>7.0</w:t>
            </w:r>
          </w:p>
        </w:tc>
        <w:tc>
          <w:tcPr>
            <w:tcW w:w="708"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2A7B143" w14:textId="77777777" w:rsidR="00DE0825" w:rsidRPr="001E1F41" w:rsidRDefault="00DE0825" w:rsidP="00C85380">
            <w:pPr>
              <w:pStyle w:val="TAC"/>
              <w:rPr>
                <w:sz w:val="24"/>
                <w:szCs w:val="24"/>
                <w:lang w:eastAsia="en-GB"/>
              </w:rPr>
            </w:pPr>
            <w:r w:rsidRPr="001E1F41">
              <w:rPr>
                <w:lang w:eastAsia="en-GB"/>
              </w:rPr>
              <w:t xml:space="preserve">≤ </w:t>
            </w:r>
            <w:r>
              <w:rPr>
                <w:lang w:eastAsia="en-GB"/>
              </w:rPr>
              <w:t>7</w:t>
            </w:r>
            <w:r>
              <w:rPr>
                <w:lang w:val="de-DE" w:eastAsia="en-GB"/>
              </w:rPr>
              <w:t>.0</w:t>
            </w:r>
          </w:p>
        </w:tc>
      </w:tr>
      <w:tr w:rsidR="00DE0825" w:rsidRPr="001E1F41" w14:paraId="19FA17CC" w14:textId="77777777" w:rsidTr="00526E58">
        <w:trPr>
          <w:trHeight w:val="135"/>
        </w:trPr>
        <w:tc>
          <w:tcPr>
            <w:tcW w:w="7037" w:type="dxa"/>
            <w:gridSpan w:val="10"/>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tcPr>
          <w:p w14:paraId="1CDB0922" w14:textId="77777777" w:rsidR="00DE0825" w:rsidRPr="001E1F41" w:rsidRDefault="00DE0825" w:rsidP="00526E58">
            <w:pPr>
              <w:pStyle w:val="TAN"/>
              <w:rPr>
                <w:lang w:eastAsia="en-GB"/>
              </w:rPr>
            </w:pPr>
            <w:r w:rsidRPr="00A1115A">
              <w:rPr>
                <w:rFonts w:cs="Arial"/>
              </w:rPr>
              <w:t>NOTE 1:</w:t>
            </w:r>
            <w:r w:rsidRPr="00A1115A">
              <w:rPr>
                <w:rFonts w:cs="Arial"/>
              </w:rPr>
              <w:tab/>
              <w:t xml:space="preserve">Full allocation A-MPR applies </w:t>
            </w:r>
            <w:r w:rsidRPr="00A1115A">
              <w:t>when all RB’s in a 20 MHz channel or all RB’s in all sub-bands for wideband operation are fully allocated and all sub-bands are transmitted.  Partial allocation A-MPR applies when one or more RB’s in one or more sub-bands are not allocated but when all sub-bands within the channel are transmitted.  When not all sub-bands within the channel are transmitted, the A-MPR associated with the channel bandwidth according to the bandwidth of the contiguously transmitted sub-bands and according to the allocation type applies</w:t>
            </w:r>
          </w:p>
        </w:tc>
      </w:tr>
    </w:tbl>
    <w:p w14:paraId="2A6FBAA9" w14:textId="77777777" w:rsidR="00DE0825" w:rsidRDefault="00DE0825" w:rsidP="00DE0825"/>
    <w:p w14:paraId="298AD78B" w14:textId="77777777" w:rsidR="00A1115A" w:rsidRPr="00A1115A" w:rsidRDefault="00A1115A" w:rsidP="00A1115A">
      <w:pPr>
        <w:pStyle w:val="Heading3"/>
      </w:pPr>
      <w:bookmarkStart w:id="285" w:name="_Toc61367419"/>
      <w:bookmarkStart w:id="286" w:name="_Toc61372802"/>
      <w:bookmarkStart w:id="287" w:name="_Toc68230743"/>
      <w:bookmarkStart w:id="288" w:name="_Toc69084156"/>
      <w:bookmarkStart w:id="289" w:name="_Toc75467166"/>
      <w:bookmarkStart w:id="290" w:name="_Toc76509188"/>
      <w:bookmarkStart w:id="291" w:name="_Toc76718178"/>
      <w:bookmarkStart w:id="292" w:name="_Toc83580488"/>
      <w:bookmarkStart w:id="293" w:name="_Toc84404997"/>
      <w:bookmarkStart w:id="294" w:name="_Toc84413606"/>
      <w:r w:rsidRPr="00A1115A">
        <w:t>6.2F.3A</w:t>
      </w:r>
      <w:r w:rsidRPr="00A1115A">
        <w:tab/>
      </w:r>
      <w:r w:rsidRPr="00A1115A">
        <w:rPr>
          <w:lang w:eastAsia="zh-CN"/>
        </w:rPr>
        <w:t xml:space="preserve">UE additional </w:t>
      </w:r>
      <w:r w:rsidRPr="00A1115A">
        <w:t>maximum output power reduction for CA</w:t>
      </w:r>
      <w:bookmarkEnd w:id="285"/>
      <w:bookmarkEnd w:id="286"/>
      <w:bookmarkEnd w:id="287"/>
      <w:bookmarkEnd w:id="288"/>
      <w:bookmarkEnd w:id="289"/>
      <w:bookmarkEnd w:id="290"/>
      <w:bookmarkEnd w:id="291"/>
      <w:bookmarkEnd w:id="292"/>
      <w:bookmarkEnd w:id="293"/>
      <w:bookmarkEnd w:id="294"/>
    </w:p>
    <w:p w14:paraId="4E7BAA04" w14:textId="77777777" w:rsidR="00A1115A" w:rsidRPr="00A1115A" w:rsidRDefault="00A1115A" w:rsidP="00A1115A">
      <w:pPr>
        <w:pStyle w:val="Heading4"/>
      </w:pPr>
      <w:bookmarkStart w:id="295" w:name="_Toc61367420"/>
      <w:bookmarkStart w:id="296" w:name="_Toc61372803"/>
      <w:bookmarkStart w:id="297" w:name="_Toc68230744"/>
      <w:bookmarkStart w:id="298" w:name="_Toc69084157"/>
      <w:bookmarkStart w:id="299" w:name="_Toc75467167"/>
      <w:bookmarkStart w:id="300" w:name="_Toc76509189"/>
      <w:bookmarkStart w:id="301" w:name="_Toc76718179"/>
      <w:bookmarkStart w:id="302" w:name="_Toc83580489"/>
      <w:bookmarkStart w:id="303" w:name="_Toc84404998"/>
      <w:bookmarkStart w:id="304" w:name="_Toc84413607"/>
      <w:r w:rsidRPr="00A1115A">
        <w:t>6.2F.3A.1</w:t>
      </w:r>
      <w:r w:rsidRPr="00A1115A">
        <w:tab/>
      </w:r>
      <w:r w:rsidRPr="00A1115A">
        <w:rPr>
          <w:lang w:eastAsia="zh-CN"/>
        </w:rPr>
        <w:t xml:space="preserve">UE additional </w:t>
      </w:r>
      <w:r w:rsidRPr="00A1115A">
        <w:t>maximum output power reduction for inter-band CA</w:t>
      </w:r>
      <w:bookmarkEnd w:id="295"/>
      <w:bookmarkEnd w:id="296"/>
      <w:bookmarkEnd w:id="297"/>
      <w:bookmarkEnd w:id="298"/>
      <w:bookmarkEnd w:id="299"/>
      <w:bookmarkEnd w:id="300"/>
      <w:bookmarkEnd w:id="301"/>
      <w:bookmarkEnd w:id="302"/>
      <w:bookmarkEnd w:id="303"/>
      <w:bookmarkEnd w:id="304"/>
    </w:p>
    <w:p w14:paraId="79362FF8" w14:textId="77777777" w:rsidR="00A1115A" w:rsidRPr="00A1115A" w:rsidRDefault="00A1115A" w:rsidP="00A1115A">
      <w:r w:rsidRPr="00A1115A">
        <w:t>For inter-band carrier aggregation with uplink assigned to two bands, the requirements in clause 6.2.3 apply for the NR uplink carrier and clause 6.2F.3 for the carrier operating with shared spectrum access.</w:t>
      </w:r>
    </w:p>
    <w:p w14:paraId="1CD9E565" w14:textId="77777777" w:rsidR="00857A1E" w:rsidRPr="00A1115A" w:rsidRDefault="00857A1E" w:rsidP="00857A1E">
      <w:pPr>
        <w:pStyle w:val="Heading3"/>
        <w:rPr>
          <w:ins w:id="305" w:author="Skyworks" w:date="2022-04-20T17:54:00Z"/>
        </w:rPr>
      </w:pPr>
      <w:bookmarkStart w:id="306" w:name="_Toc61367421"/>
      <w:bookmarkStart w:id="307" w:name="_Toc61372804"/>
      <w:bookmarkStart w:id="308" w:name="_Toc68230745"/>
      <w:bookmarkStart w:id="309" w:name="_Toc69084158"/>
      <w:bookmarkStart w:id="310" w:name="_Toc75467168"/>
      <w:bookmarkStart w:id="311" w:name="_Toc76509190"/>
      <w:bookmarkStart w:id="312" w:name="_Toc76718180"/>
      <w:bookmarkStart w:id="313" w:name="_Toc83580490"/>
      <w:bookmarkStart w:id="314" w:name="_Toc84404999"/>
      <w:bookmarkStart w:id="315" w:name="_Toc84413608"/>
      <w:ins w:id="316" w:author="Skyworks" w:date="2022-04-20T17:54:00Z">
        <w:r w:rsidRPr="00A1115A">
          <w:t>6.2F.3</w:t>
        </w:r>
        <w:r>
          <w:t>D</w:t>
        </w:r>
        <w:r w:rsidRPr="00A1115A">
          <w:tab/>
        </w:r>
        <w:r w:rsidRPr="00A1115A">
          <w:rPr>
            <w:lang w:eastAsia="zh-CN"/>
          </w:rPr>
          <w:t xml:space="preserve">UE additional </w:t>
        </w:r>
        <w:r w:rsidRPr="00A1115A">
          <w:t xml:space="preserve">maximum output power reduction for </w:t>
        </w:r>
        <w:r>
          <w:t>UL MIMO</w:t>
        </w:r>
      </w:ins>
    </w:p>
    <w:p w14:paraId="6E422510" w14:textId="244918A0" w:rsidR="00857A1E" w:rsidRDefault="00857A1E" w:rsidP="00857A1E">
      <w:pPr>
        <w:rPr>
          <w:ins w:id="317" w:author="Skyworks" w:date="2022-04-20T17:54:00Z"/>
        </w:rPr>
      </w:pPr>
      <w:ins w:id="318" w:author="Skyworks" w:date="2022-04-20T17:54:00Z">
        <w:r w:rsidRPr="00A1115A">
          <w:t xml:space="preserve">For UE with two transmit antenna connectors in closed-loop spatial multiplexing scheme, the A-MPR values specified in clause </w:t>
        </w:r>
        <w:r w:rsidRPr="00D4122E">
          <w:t>6.2F.3</w:t>
        </w:r>
        <w:r>
          <w:t xml:space="preserve"> </w:t>
        </w:r>
        <w:r w:rsidRPr="00A1115A">
          <w:t xml:space="preserve">shall apply to the maximum output power specified in </w:t>
        </w:r>
      </w:ins>
      <w:ins w:id="319" w:author="Skyworks" w:date="2022-05-11T14:27:00Z">
        <w:r w:rsidR="00196805">
          <w:t xml:space="preserve">Table </w:t>
        </w:r>
      </w:ins>
      <w:ins w:id="320" w:author="Skyworks" w:date="2022-04-20T17:54:00Z">
        <w:r w:rsidRPr="00A1115A">
          <w:t>6.2F.1</w:t>
        </w:r>
        <w:r>
          <w:t>D</w:t>
        </w:r>
        <w:r w:rsidRPr="00A1115A">
          <w:t>-1. The requirements shall be met with the UL MIMO configurations specified in Table 6.2</w:t>
        </w:r>
        <w:r w:rsidRPr="00A1115A">
          <w:rPr>
            <w:rFonts w:eastAsia="SimSun" w:hint="eastAsia"/>
            <w:lang w:eastAsia="zh-CN"/>
          </w:rPr>
          <w:t>D</w:t>
        </w:r>
        <w:r w:rsidRPr="00A1115A">
          <w:t>.</w:t>
        </w:r>
        <w:r w:rsidRPr="00A1115A">
          <w:rPr>
            <w:rFonts w:eastAsia="SimSun" w:hint="eastAsia"/>
            <w:lang w:eastAsia="zh-CN"/>
          </w:rPr>
          <w:t>1</w:t>
        </w:r>
        <w:r w:rsidRPr="00A1115A">
          <w:t xml:space="preserve">-2. For UE supporting UL MIMO, the maximum output power is defined as the sum of the maximum output power from both UE antenna connector. </w:t>
        </w:r>
      </w:ins>
    </w:p>
    <w:p w14:paraId="7A94BAB0" w14:textId="42429F7F" w:rsidR="00857A1E" w:rsidRPr="00A1115A" w:rsidRDefault="00857A1E" w:rsidP="00857A1E">
      <w:pPr>
        <w:rPr>
          <w:ins w:id="321" w:author="Skyworks" w:date="2022-04-20T17:54:00Z"/>
        </w:rPr>
      </w:pPr>
      <w:ins w:id="322" w:author="Skyworks" w:date="2022-04-20T17:54:00Z">
        <w:r w:rsidRPr="00A1115A">
          <w:t>For UE support</w:t>
        </w:r>
      </w:ins>
      <w:ins w:id="323" w:author="Skyworks" w:date="2022-04-20T17:55:00Z">
        <w:r>
          <w:t>ing</w:t>
        </w:r>
      </w:ins>
      <w:ins w:id="324" w:author="Skyworks" w:date="2022-04-20T17:54:00Z">
        <w:r w:rsidRPr="00A1115A">
          <w:t xml:space="preserve"> uplink full power transmission (</w:t>
        </w:r>
        <w:proofErr w:type="spellStart"/>
        <w:r w:rsidRPr="00A1115A">
          <w:t>ULFPTx</w:t>
        </w:r>
        <w:proofErr w:type="spellEnd"/>
        <w:r w:rsidRPr="00A1115A">
          <w:t xml:space="preserve">) for UL MIMO, the A-MPR values specified in clause </w:t>
        </w:r>
        <w:r w:rsidRPr="00D4122E">
          <w:t>6.2F.3</w:t>
        </w:r>
        <w:r>
          <w:t xml:space="preserve"> </w:t>
        </w:r>
        <w:r w:rsidRPr="00A1115A">
          <w:t>shall apply to the maximum output power specified in Table 6.2F.1</w:t>
        </w:r>
        <w:r>
          <w:t>D</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14:paraId="36CAF716" w14:textId="77777777" w:rsidR="00857A1E" w:rsidRPr="00A1115A" w:rsidRDefault="00857A1E" w:rsidP="00857A1E">
      <w:pPr>
        <w:rPr>
          <w:ins w:id="325" w:author="Skyworks" w:date="2022-04-20T17:54:00Z"/>
        </w:rPr>
      </w:pPr>
      <w:ins w:id="326" w:author="Skyworks" w:date="2022-04-20T17:54:00Z">
        <w:r w:rsidRPr="00A1115A">
          <w:t>For the UE maximum output power modified by A-MPR, the power limits specified in clause 6.2</w:t>
        </w:r>
        <w:r w:rsidRPr="00A1115A">
          <w:rPr>
            <w:rFonts w:eastAsia="SimSun" w:hint="eastAsia"/>
            <w:lang w:eastAsia="zh-CN"/>
          </w:rPr>
          <w:t>D</w:t>
        </w:r>
        <w:r w:rsidRPr="00A1115A">
          <w:t>.</w:t>
        </w:r>
        <w:r w:rsidRPr="00A1115A">
          <w:rPr>
            <w:rFonts w:eastAsia="SimSun" w:hint="eastAsia"/>
            <w:lang w:eastAsia="zh-CN"/>
          </w:rPr>
          <w:t>4</w:t>
        </w:r>
        <w:r w:rsidRPr="00A1115A">
          <w:t xml:space="preserve"> apply.</w:t>
        </w:r>
      </w:ins>
    </w:p>
    <w:p w14:paraId="2375D84B" w14:textId="77777777" w:rsidR="00857A1E" w:rsidRPr="00A1115A" w:rsidRDefault="00857A1E" w:rsidP="00857A1E">
      <w:pPr>
        <w:rPr>
          <w:ins w:id="327" w:author="Skyworks" w:date="2022-04-20T17:54:00Z"/>
        </w:rPr>
      </w:pPr>
      <w:ins w:id="328" w:author="Skyworks" w:date="2022-04-20T17:54:00Z">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ins>
    </w:p>
    <w:p w14:paraId="2EDB391A" w14:textId="77777777" w:rsidR="00A1115A" w:rsidRPr="00A1115A" w:rsidRDefault="00A1115A" w:rsidP="00A1115A">
      <w:pPr>
        <w:pStyle w:val="Heading3"/>
        <w:rPr>
          <w:lang w:eastAsia="zh-CN"/>
        </w:rPr>
      </w:pPr>
      <w:r w:rsidRPr="00A1115A">
        <w:t>6.2F.4</w:t>
      </w:r>
      <w:r w:rsidRPr="00A1115A">
        <w:tab/>
        <w:t>Configured transmitted power</w:t>
      </w:r>
      <w:bookmarkEnd w:id="306"/>
      <w:bookmarkEnd w:id="307"/>
      <w:bookmarkEnd w:id="308"/>
      <w:bookmarkEnd w:id="309"/>
      <w:bookmarkEnd w:id="310"/>
      <w:bookmarkEnd w:id="311"/>
      <w:bookmarkEnd w:id="312"/>
      <w:bookmarkEnd w:id="313"/>
      <w:bookmarkEnd w:id="314"/>
      <w:bookmarkEnd w:id="315"/>
    </w:p>
    <w:p w14:paraId="0F38FC05" w14:textId="37948D75" w:rsidR="00A1115A" w:rsidRDefault="00A1115A" w:rsidP="00046B1A">
      <w:pPr>
        <w:rPr>
          <w:ins w:id="329" w:author="Skyworks" w:date="2022-04-20T17:56:00Z"/>
          <w:lang w:eastAsia="zh-CN"/>
        </w:rPr>
      </w:pPr>
      <w:r w:rsidRPr="00A1115A">
        <w:rPr>
          <w:lang w:eastAsia="zh-CN"/>
        </w:rPr>
        <w:t>The requirements for configured maximum output power in clause 6.2.4 apply.</w:t>
      </w:r>
      <w:bookmarkEnd w:id="1"/>
      <w:bookmarkEnd w:id="2"/>
      <w:bookmarkEnd w:id="3"/>
      <w:bookmarkEnd w:id="4"/>
      <w:bookmarkEnd w:id="5"/>
      <w:bookmarkEnd w:id="6"/>
    </w:p>
    <w:p w14:paraId="50D1C325" w14:textId="77777777" w:rsidR="00857A1E" w:rsidRPr="00A1115A" w:rsidRDefault="00857A1E" w:rsidP="00857A1E">
      <w:pPr>
        <w:pStyle w:val="Heading3"/>
        <w:rPr>
          <w:ins w:id="330" w:author="Skyworks" w:date="2022-04-20T17:56:00Z"/>
        </w:rPr>
      </w:pPr>
      <w:ins w:id="331" w:author="Skyworks" w:date="2022-04-20T17:56:00Z">
        <w:r w:rsidRPr="00A1115A">
          <w:lastRenderedPageBreak/>
          <w:t>6.2F.</w:t>
        </w:r>
        <w:r>
          <w:t>4D</w:t>
        </w:r>
        <w:r w:rsidRPr="00A1115A">
          <w:tab/>
          <w:t>Configured transmitted power</w:t>
        </w:r>
        <w:r>
          <w:t xml:space="preserve"> UL MIMO</w:t>
        </w:r>
      </w:ins>
    </w:p>
    <w:p w14:paraId="1A384952" w14:textId="77777777" w:rsidR="00857A1E" w:rsidRPr="00A1115A" w:rsidRDefault="00857A1E" w:rsidP="00857A1E">
      <w:pPr>
        <w:rPr>
          <w:ins w:id="332" w:author="Skyworks" w:date="2022-04-20T17:56:00Z"/>
        </w:rPr>
      </w:pPr>
      <w:ins w:id="333" w:author="Skyworks" w:date="2022-04-20T17:56:00Z">
        <w:r w:rsidRPr="00A1115A">
          <w:t>For UE supporting UL MIMO, the transmitted power is configured per each UE.</w:t>
        </w:r>
      </w:ins>
    </w:p>
    <w:p w14:paraId="7C619152" w14:textId="77777777" w:rsidR="00857A1E" w:rsidRPr="00A1115A" w:rsidRDefault="00857A1E" w:rsidP="00857A1E">
      <w:pPr>
        <w:rPr>
          <w:ins w:id="334" w:author="Skyworks" w:date="2022-04-20T17:56:00Z"/>
        </w:rPr>
      </w:pPr>
      <w:ins w:id="335" w:author="Skyworks" w:date="2022-04-20T17:56:00Z">
        <w:r w:rsidRPr="00A1115A">
          <w:rPr>
            <w:rFonts w:hint="eastAsia"/>
          </w:rPr>
          <w:t xml:space="preserve">The definitions of </w:t>
        </w:r>
        <w:r w:rsidRPr="00A1115A">
          <w:t>configured maximum output power</w:t>
        </w:r>
        <w:r w:rsidRPr="00A1115A">
          <w:rPr>
            <w:rFonts w:cs="Vrinda"/>
            <w:lang w:bidi="bn-IN"/>
          </w:rPr>
          <w:t xml:space="preserve"> </w:t>
        </w:r>
        <w:proofErr w:type="spellStart"/>
        <w:proofErr w:type="gram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proofErr w:type="gram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eastAsia="SimSun" w:hint="eastAsia"/>
            <w:lang w:eastAsia="zh-CN"/>
          </w:rPr>
          <w:t>4</w:t>
        </w:r>
        <w:r w:rsidRPr="00A1115A">
          <w:rPr>
            <w:rFonts w:hint="eastAsia"/>
          </w:rPr>
          <w:t xml:space="preserve"> shall apply to UE supporting UL MIMO, where</w:t>
        </w:r>
      </w:ins>
    </w:p>
    <w:p w14:paraId="46110261" w14:textId="77777777" w:rsidR="00857A1E" w:rsidRPr="00A1115A" w:rsidRDefault="00857A1E" w:rsidP="00857A1E">
      <w:pPr>
        <w:pStyle w:val="B10"/>
        <w:rPr>
          <w:ins w:id="336" w:author="Skyworks" w:date="2022-04-20T17:56:00Z"/>
        </w:rPr>
      </w:pPr>
      <w:ins w:id="337" w:author="Skyworks" w:date="2022-04-20T17:56:00Z">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ins>
    </w:p>
    <w:p w14:paraId="15952C5E" w14:textId="77777777" w:rsidR="00857A1E" w:rsidRPr="00A1115A" w:rsidRDefault="00857A1E" w:rsidP="00857A1E">
      <w:pPr>
        <w:pStyle w:val="B10"/>
        <w:rPr>
          <w:ins w:id="338" w:author="Skyworks" w:date="2022-04-20T17:56:00Z"/>
        </w:rPr>
      </w:pPr>
      <w:ins w:id="339" w:author="Skyworks" w:date="2022-04-20T17:56:00Z">
        <w:r w:rsidRPr="00A1115A">
          <w:t>-</w:t>
        </w:r>
        <w:r w:rsidRPr="00A1115A">
          <w:tab/>
        </w:r>
        <w:proofErr w:type="spellStart"/>
        <w:r w:rsidRPr="00A1115A">
          <w:t>MPR</w:t>
        </w:r>
        <w:r w:rsidRPr="00A1115A">
          <w:rPr>
            <w:vertAlign w:val="subscript"/>
          </w:rPr>
          <w:t>c</w:t>
        </w:r>
        <w:proofErr w:type="spellEnd"/>
        <w:r w:rsidRPr="00A1115A">
          <w:t xml:space="preserve"> is specified in clause 6.2F.</w:t>
        </w:r>
        <w:proofErr w:type="gramStart"/>
        <w:r w:rsidRPr="00A1115A">
          <w:t>2</w:t>
        </w:r>
        <w:r>
          <w:t>D</w:t>
        </w:r>
        <w:r w:rsidRPr="00A1115A">
          <w:t>;</w:t>
        </w:r>
        <w:proofErr w:type="gramEnd"/>
      </w:ins>
    </w:p>
    <w:p w14:paraId="16D3BF8F" w14:textId="77777777" w:rsidR="00857A1E" w:rsidRPr="00A1115A" w:rsidRDefault="00857A1E" w:rsidP="00857A1E">
      <w:pPr>
        <w:pStyle w:val="B10"/>
        <w:rPr>
          <w:ins w:id="340" w:author="Skyworks" w:date="2022-04-20T17:56:00Z"/>
        </w:rPr>
      </w:pPr>
      <w:ins w:id="341" w:author="Skyworks" w:date="2022-04-20T17:56:00Z">
        <w:r w:rsidRPr="00A1115A">
          <w:t>-</w:t>
        </w:r>
        <w:r w:rsidRPr="00A1115A">
          <w:tab/>
          <w:t>A-</w:t>
        </w:r>
        <w:proofErr w:type="spellStart"/>
        <w:r w:rsidRPr="00A1115A">
          <w:t>MPR</w:t>
        </w:r>
        <w:r w:rsidRPr="00A1115A">
          <w:rPr>
            <w:vertAlign w:val="subscript"/>
          </w:rPr>
          <w:t>c</w:t>
        </w:r>
        <w:proofErr w:type="spellEnd"/>
        <w:r w:rsidRPr="00A1115A">
          <w:t xml:space="preserve"> is specified in clause </w:t>
        </w:r>
        <w:r w:rsidRPr="005B7BDB">
          <w:t>6.2F.3</w:t>
        </w:r>
        <w:r w:rsidRPr="00A1115A">
          <w:t>.</w:t>
        </w:r>
      </w:ins>
    </w:p>
    <w:p w14:paraId="54688745" w14:textId="77777777" w:rsidR="00857A1E" w:rsidRPr="00A1115A" w:rsidRDefault="00857A1E" w:rsidP="00857A1E">
      <w:pPr>
        <w:rPr>
          <w:ins w:id="342" w:author="Skyworks" w:date="2022-04-20T17:56:00Z"/>
        </w:rPr>
      </w:pPr>
      <w:ins w:id="343" w:author="Skyworks" w:date="2022-04-20T17:56:00Z">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ins>
    </w:p>
    <w:p w14:paraId="491A565B" w14:textId="77777777" w:rsidR="00857A1E" w:rsidRPr="00A1115A" w:rsidRDefault="00857A1E" w:rsidP="00857A1E">
      <w:pPr>
        <w:pStyle w:val="EQ"/>
        <w:jc w:val="center"/>
        <w:rPr>
          <w:ins w:id="344" w:author="Skyworks" w:date="2022-04-20T17:56:00Z"/>
        </w:rPr>
      </w:pPr>
      <w:ins w:id="345" w:author="Skyworks" w:date="2022-04-20T17:56:00Z">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rFonts w:eastAsia="SimSun"/>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rFonts w:eastAsia="SimSun"/>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ins>
    </w:p>
    <w:p w14:paraId="126FB74E" w14:textId="77777777" w:rsidR="00857A1E" w:rsidRPr="00A1115A" w:rsidRDefault="00857A1E" w:rsidP="00857A1E">
      <w:pPr>
        <w:rPr>
          <w:ins w:id="346" w:author="Skyworks" w:date="2022-04-20T17:56:00Z"/>
        </w:rPr>
      </w:pPr>
      <w:ins w:id="347" w:author="Skyworks" w:date="2022-04-20T17:56:00Z">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eastAsia="SimSun" w:hint="eastAsia"/>
            <w:lang w:eastAsia="zh-CN"/>
          </w:rPr>
          <w:t>D</w:t>
        </w:r>
        <w:r w:rsidRPr="00A1115A">
          <w:t>.</w:t>
        </w:r>
        <w:r w:rsidRPr="00A1115A">
          <w:rPr>
            <w:rFonts w:eastAsia="SimSun" w:hint="eastAsia"/>
            <w:lang w:eastAsia="zh-CN"/>
          </w:rPr>
          <w:t>1</w:t>
        </w:r>
        <w:r w:rsidRPr="00A1115A">
          <w:t>-1 for the applicable operating band</w:t>
        </w:r>
        <w:r w:rsidRPr="00A1115A">
          <w:rPr>
            <w:rFonts w:hint="eastAsia"/>
          </w:rPr>
          <w:t>.</w:t>
        </w:r>
      </w:ins>
    </w:p>
    <w:p w14:paraId="62D7E16F" w14:textId="77777777" w:rsidR="00857A1E" w:rsidRPr="00A1115A" w:rsidRDefault="00857A1E" w:rsidP="00857A1E">
      <w:pPr>
        <w:rPr>
          <w:ins w:id="348" w:author="Skyworks" w:date="2022-04-20T17:56:00Z"/>
        </w:rPr>
      </w:pPr>
      <w:ins w:id="349" w:author="Skyworks" w:date="2022-04-20T17:56:00Z">
        <w:r w:rsidRPr="00A1115A">
          <w:t>For UE with two transmit antenna connectors in closed-loop spatial multiplexing scheme, the tolerance is specified in Table 6.</w:t>
        </w:r>
        <w:r w:rsidRPr="00A1115A">
          <w:rPr>
            <w:rFonts w:eastAsia="SimSun"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eastAsia="SimSun" w:hint="eastAsia"/>
            <w:lang w:eastAsia="zh-CN"/>
          </w:rPr>
          <w:t>D</w:t>
        </w:r>
        <w:r w:rsidRPr="00A1115A">
          <w:t>.</w:t>
        </w:r>
        <w:r w:rsidRPr="00A1115A">
          <w:rPr>
            <w:rFonts w:eastAsia="SimSun" w:hint="eastAsia"/>
            <w:lang w:eastAsia="zh-CN"/>
          </w:rPr>
          <w:t>1</w:t>
        </w:r>
        <w:r w:rsidRPr="00A1115A">
          <w:t>-</w:t>
        </w:r>
        <w:r w:rsidRPr="00A1115A">
          <w:rPr>
            <w:rFonts w:hint="eastAsia"/>
          </w:rPr>
          <w:t>2</w:t>
        </w:r>
        <w:r w:rsidRPr="00A1115A">
          <w:t>.</w:t>
        </w:r>
      </w:ins>
    </w:p>
    <w:p w14:paraId="0EF03EB6" w14:textId="52DE792B" w:rsidR="00857A1E" w:rsidRPr="00A1115A" w:rsidRDefault="00857A1E" w:rsidP="00857A1E">
      <w:pPr>
        <w:rPr>
          <w:ins w:id="350" w:author="Skyworks" w:date="2022-04-20T17:56:00Z"/>
          <w:lang w:eastAsia="zh-CN"/>
        </w:rPr>
      </w:pPr>
      <w:ins w:id="351" w:author="Skyworks" w:date="2022-04-20T17:56:00Z">
        <w:r w:rsidRPr="00A1115A">
          <w:t>For UE support</w:t>
        </w:r>
        <w:r>
          <w:t>ing</w:t>
        </w:r>
        <w:r w:rsidRPr="00A1115A">
          <w:t xml:space="preserve">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ins>
    </w:p>
    <w:p w14:paraId="31A2885C" w14:textId="77777777" w:rsidR="00857A1E" w:rsidRPr="00435891" w:rsidRDefault="00857A1E" w:rsidP="00857A1E">
      <w:pPr>
        <w:pStyle w:val="TH"/>
        <w:rPr>
          <w:ins w:id="352" w:author="Skyworks" w:date="2022-04-20T17:56:00Z"/>
          <w:rPrChange w:id="353" w:author="Skyworks" w:date="2022-05-16T22:23:00Z">
            <w:rPr>
              <w:ins w:id="354" w:author="Skyworks" w:date="2022-04-20T17:56:00Z"/>
            </w:rPr>
          </w:rPrChange>
        </w:rPr>
      </w:pPr>
      <w:ins w:id="355" w:author="Skyworks" w:date="2022-04-20T17:56:00Z">
        <w:r w:rsidRPr="00435891">
          <w:t xml:space="preserve">Table </w:t>
        </w:r>
        <w:r w:rsidRPr="00435891">
          <w:rPr>
            <w:rFonts w:eastAsia="SimSun"/>
            <w:lang w:eastAsia="zh-CN"/>
            <w:rPrChange w:id="356" w:author="Skyworks" w:date="2022-05-16T22:23:00Z">
              <w:rPr>
                <w:rFonts w:eastAsia="SimSun"/>
                <w:lang w:eastAsia="zh-CN"/>
              </w:rPr>
            </w:rPrChange>
          </w:rPr>
          <w:t>6.2D.4-1</w:t>
        </w:r>
        <w:r w:rsidRPr="00435891">
          <w:rPr>
            <w:rPrChange w:id="357" w:author="Skyworks" w:date="2022-05-16T22:23:00Z">
              <w:rPr/>
            </w:rPrChange>
          </w:rPr>
          <w:t xml:space="preserve">: </w:t>
        </w:r>
        <w:proofErr w:type="spellStart"/>
        <w:proofErr w:type="gramStart"/>
        <w:r w:rsidRPr="00435891">
          <w:rPr>
            <w:rPrChange w:id="358" w:author="Skyworks" w:date="2022-05-16T22:23:00Z">
              <w:rPr/>
            </w:rPrChange>
          </w:rPr>
          <w:t>P</w:t>
        </w:r>
        <w:r w:rsidRPr="00435891">
          <w:rPr>
            <w:vertAlign w:val="subscript"/>
            <w:rPrChange w:id="359" w:author="Skyworks" w:date="2022-05-16T22:23:00Z">
              <w:rPr>
                <w:vertAlign w:val="subscript"/>
              </w:rPr>
            </w:rPrChange>
          </w:rPr>
          <w:t>CMAX</w:t>
        </w:r>
        <w:r w:rsidRPr="00435891">
          <w:rPr>
            <w:rFonts w:cs="Vrinda"/>
            <w:vertAlign w:val="subscript"/>
            <w:lang w:bidi="bn-IN"/>
            <w:rPrChange w:id="360" w:author="Skyworks" w:date="2022-05-16T22:23:00Z">
              <w:rPr>
                <w:rFonts w:cs="Vrinda"/>
                <w:vertAlign w:val="subscript"/>
                <w:lang w:bidi="bn-IN"/>
              </w:rPr>
            </w:rPrChange>
          </w:rPr>
          <w:t>,</w:t>
        </w:r>
        <w:r w:rsidRPr="00435891">
          <w:rPr>
            <w:rFonts w:cs="Vrinda"/>
            <w:i/>
            <w:vertAlign w:val="subscript"/>
            <w:lang w:bidi="bn-IN"/>
            <w:rPrChange w:id="361" w:author="Skyworks" w:date="2022-05-16T22:23:00Z">
              <w:rPr>
                <w:rFonts w:cs="Vrinda"/>
                <w:i/>
                <w:vertAlign w:val="subscript"/>
                <w:lang w:bidi="bn-IN"/>
              </w:rPr>
            </w:rPrChange>
          </w:rPr>
          <w:t>c</w:t>
        </w:r>
        <w:proofErr w:type="spellEnd"/>
        <w:proofErr w:type="gramEnd"/>
        <w:r w:rsidRPr="00435891">
          <w:rPr>
            <w:rPrChange w:id="362" w:author="Skyworks" w:date="2022-05-16T22:23:00Z">
              <w:rPr/>
            </w:rPrChange>
          </w:rPr>
          <w:t xml:space="preserve"> tolerance in closed-loop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857A1E" w:rsidRPr="00435891" w14:paraId="0DD70FF8" w14:textId="77777777" w:rsidTr="0051477F">
        <w:trPr>
          <w:trHeight w:val="240"/>
          <w:jc w:val="center"/>
          <w:ins w:id="363" w:author="Skyworks" w:date="2022-04-20T17:56:00Z"/>
        </w:trPr>
        <w:tc>
          <w:tcPr>
            <w:tcW w:w="1955" w:type="dxa"/>
            <w:shd w:val="clear" w:color="auto" w:fill="auto"/>
            <w:vAlign w:val="center"/>
          </w:tcPr>
          <w:p w14:paraId="43560CC2" w14:textId="77777777" w:rsidR="00857A1E" w:rsidRPr="00435891" w:rsidRDefault="00857A1E" w:rsidP="0051477F">
            <w:pPr>
              <w:pStyle w:val="TAH"/>
              <w:rPr>
                <w:ins w:id="364" w:author="Skyworks" w:date="2022-04-20T17:56:00Z"/>
                <w:rPrChange w:id="365" w:author="Skyworks" w:date="2022-05-16T22:23:00Z">
                  <w:rPr>
                    <w:ins w:id="366" w:author="Skyworks" w:date="2022-04-20T17:56:00Z"/>
                  </w:rPr>
                </w:rPrChange>
              </w:rPr>
            </w:pPr>
            <w:proofErr w:type="spellStart"/>
            <w:proofErr w:type="gramStart"/>
            <w:ins w:id="367" w:author="Skyworks" w:date="2022-04-20T17:56:00Z">
              <w:r w:rsidRPr="00435891">
                <w:rPr>
                  <w:rPrChange w:id="368" w:author="Skyworks" w:date="2022-05-16T22:23:00Z">
                    <w:rPr/>
                  </w:rPrChange>
                </w:rPr>
                <w:t>P</w:t>
              </w:r>
              <w:r w:rsidRPr="00435891">
                <w:rPr>
                  <w:vertAlign w:val="subscript"/>
                  <w:rPrChange w:id="369" w:author="Skyworks" w:date="2022-05-16T22:23:00Z">
                    <w:rPr>
                      <w:vertAlign w:val="subscript"/>
                    </w:rPr>
                  </w:rPrChange>
                </w:rPr>
                <w:t>CMAX</w:t>
              </w:r>
              <w:r w:rsidRPr="00435891">
                <w:rPr>
                  <w:rFonts w:cs="Vrinda"/>
                  <w:vertAlign w:val="subscript"/>
                  <w:lang w:bidi="bn-IN"/>
                  <w:rPrChange w:id="370" w:author="Skyworks" w:date="2022-05-16T22:23:00Z">
                    <w:rPr>
                      <w:rFonts w:cs="Vrinda"/>
                      <w:vertAlign w:val="subscript"/>
                      <w:lang w:bidi="bn-IN"/>
                    </w:rPr>
                  </w:rPrChange>
                </w:rPr>
                <w:t>,</w:t>
              </w:r>
              <w:r w:rsidRPr="00435891">
                <w:rPr>
                  <w:rFonts w:cs="Vrinda"/>
                  <w:i/>
                  <w:vertAlign w:val="subscript"/>
                  <w:lang w:bidi="bn-IN"/>
                  <w:rPrChange w:id="371" w:author="Skyworks" w:date="2022-05-16T22:23:00Z">
                    <w:rPr>
                      <w:rFonts w:cs="Vrinda"/>
                      <w:i/>
                      <w:vertAlign w:val="subscript"/>
                      <w:lang w:bidi="bn-IN"/>
                    </w:rPr>
                  </w:rPrChange>
                </w:rPr>
                <w:t>c</w:t>
              </w:r>
              <w:proofErr w:type="spellEnd"/>
              <w:proofErr w:type="gramEnd"/>
              <w:r w:rsidRPr="00435891">
                <w:rPr>
                  <w:vertAlign w:val="subscript"/>
                  <w:rPrChange w:id="372" w:author="Skyworks" w:date="2022-05-16T22:23:00Z">
                    <w:rPr>
                      <w:vertAlign w:val="subscript"/>
                    </w:rPr>
                  </w:rPrChange>
                </w:rPr>
                <w:br/>
              </w:r>
              <w:r w:rsidRPr="00435891">
                <w:rPr>
                  <w:rPrChange w:id="373" w:author="Skyworks" w:date="2022-05-16T22:23:00Z">
                    <w:rPr/>
                  </w:rPrChange>
                </w:rPr>
                <w:t>(dBm)</w:t>
              </w:r>
            </w:ins>
          </w:p>
        </w:tc>
        <w:tc>
          <w:tcPr>
            <w:tcW w:w="2081" w:type="dxa"/>
            <w:shd w:val="clear" w:color="auto" w:fill="auto"/>
            <w:vAlign w:val="center"/>
          </w:tcPr>
          <w:p w14:paraId="5734586D" w14:textId="77777777" w:rsidR="00857A1E" w:rsidRPr="00435891" w:rsidRDefault="00857A1E" w:rsidP="0051477F">
            <w:pPr>
              <w:pStyle w:val="TAH"/>
              <w:rPr>
                <w:ins w:id="374" w:author="Skyworks" w:date="2022-04-20T17:56:00Z"/>
                <w:rPrChange w:id="375" w:author="Skyworks" w:date="2022-05-16T22:23:00Z">
                  <w:rPr>
                    <w:ins w:id="376" w:author="Skyworks" w:date="2022-04-20T17:56:00Z"/>
                  </w:rPr>
                </w:rPrChange>
              </w:rPr>
            </w:pPr>
            <w:ins w:id="377" w:author="Skyworks" w:date="2022-04-20T17:56:00Z">
              <w:r w:rsidRPr="00435891">
                <w:rPr>
                  <w:rPrChange w:id="378" w:author="Skyworks" w:date="2022-05-16T22:23:00Z">
                    <w:rPr/>
                  </w:rPrChange>
                </w:rPr>
                <w:t>Tolerance</w:t>
              </w:r>
              <w:r w:rsidRPr="00435891">
                <w:rPr>
                  <w:rPrChange w:id="379" w:author="Skyworks" w:date="2022-05-16T22:23:00Z">
                    <w:rPr/>
                  </w:rPrChange>
                </w:rPr>
                <w:br/>
                <w:t>T</w:t>
              </w:r>
              <w:r w:rsidRPr="00435891">
                <w:rPr>
                  <w:vertAlign w:val="subscript"/>
                  <w:rPrChange w:id="380" w:author="Skyworks" w:date="2022-05-16T22:23:00Z">
                    <w:rPr>
                      <w:vertAlign w:val="subscript"/>
                    </w:rPr>
                  </w:rPrChange>
                </w:rPr>
                <w:t>LOW</w:t>
              </w:r>
              <w:r w:rsidRPr="00435891">
                <w:rPr>
                  <w:rPrChange w:id="381" w:author="Skyworks" w:date="2022-05-16T22:23:00Z">
                    <w:rPr/>
                  </w:rPrChange>
                </w:rPr>
                <w:t>(</w:t>
              </w:r>
              <w:proofErr w:type="spellStart"/>
              <w:r w:rsidRPr="00435891">
                <w:rPr>
                  <w:rPrChange w:id="382" w:author="Skyworks" w:date="2022-05-16T22:23:00Z">
                    <w:rPr/>
                  </w:rPrChange>
                </w:rPr>
                <w:t>P</w:t>
              </w:r>
              <w:r w:rsidRPr="00435891">
                <w:rPr>
                  <w:vertAlign w:val="subscript"/>
                  <w:rPrChange w:id="383" w:author="Skyworks" w:date="2022-05-16T22:23:00Z">
                    <w:rPr>
                      <w:vertAlign w:val="subscript"/>
                    </w:rPr>
                  </w:rPrChange>
                </w:rPr>
                <w:t>CMAX_</w:t>
              </w:r>
              <w:proofErr w:type="gramStart"/>
              <w:r w:rsidRPr="00435891">
                <w:rPr>
                  <w:vertAlign w:val="subscript"/>
                  <w:rPrChange w:id="384" w:author="Skyworks" w:date="2022-05-16T22:23:00Z">
                    <w:rPr>
                      <w:vertAlign w:val="subscript"/>
                    </w:rPr>
                  </w:rPrChange>
                </w:rPr>
                <w:t>L</w:t>
              </w:r>
              <w:r w:rsidRPr="00435891">
                <w:rPr>
                  <w:rFonts w:cs="Vrinda"/>
                  <w:vertAlign w:val="subscript"/>
                  <w:lang w:bidi="bn-IN"/>
                  <w:rPrChange w:id="385" w:author="Skyworks" w:date="2022-05-16T22:23:00Z">
                    <w:rPr>
                      <w:rFonts w:cs="Vrinda"/>
                      <w:vertAlign w:val="subscript"/>
                      <w:lang w:bidi="bn-IN"/>
                    </w:rPr>
                  </w:rPrChange>
                </w:rPr>
                <w:t>,</w:t>
              </w:r>
              <w:r w:rsidRPr="00435891">
                <w:rPr>
                  <w:rFonts w:cs="Vrinda"/>
                  <w:i/>
                  <w:vertAlign w:val="subscript"/>
                  <w:lang w:bidi="bn-IN"/>
                  <w:rPrChange w:id="386" w:author="Skyworks" w:date="2022-05-16T22:23:00Z">
                    <w:rPr>
                      <w:rFonts w:cs="Vrinda"/>
                      <w:i/>
                      <w:vertAlign w:val="subscript"/>
                      <w:lang w:bidi="bn-IN"/>
                    </w:rPr>
                  </w:rPrChange>
                </w:rPr>
                <w:t>c</w:t>
              </w:r>
              <w:proofErr w:type="spellEnd"/>
              <w:proofErr w:type="gramEnd"/>
              <w:r w:rsidRPr="00435891">
                <w:rPr>
                  <w:rPrChange w:id="387" w:author="Skyworks" w:date="2022-05-16T22:23:00Z">
                    <w:rPr/>
                  </w:rPrChange>
                </w:rPr>
                <w:t>) (dB)</w:t>
              </w:r>
            </w:ins>
          </w:p>
        </w:tc>
        <w:tc>
          <w:tcPr>
            <w:tcW w:w="2090" w:type="dxa"/>
          </w:tcPr>
          <w:p w14:paraId="0E31214C" w14:textId="77777777" w:rsidR="00857A1E" w:rsidRPr="00435891" w:rsidRDefault="00857A1E" w:rsidP="0051477F">
            <w:pPr>
              <w:pStyle w:val="TAH"/>
              <w:rPr>
                <w:ins w:id="388" w:author="Skyworks" w:date="2022-04-20T17:56:00Z"/>
                <w:rPrChange w:id="389" w:author="Skyworks" w:date="2022-05-16T22:23:00Z">
                  <w:rPr>
                    <w:ins w:id="390" w:author="Skyworks" w:date="2022-04-20T17:56:00Z"/>
                  </w:rPr>
                </w:rPrChange>
              </w:rPr>
            </w:pPr>
            <w:ins w:id="391" w:author="Skyworks" w:date="2022-04-20T17:56:00Z">
              <w:r w:rsidRPr="00435891">
                <w:rPr>
                  <w:rPrChange w:id="392" w:author="Skyworks" w:date="2022-05-16T22:23:00Z">
                    <w:rPr/>
                  </w:rPrChange>
                </w:rPr>
                <w:t>Tolerance</w:t>
              </w:r>
              <w:r w:rsidRPr="00435891">
                <w:rPr>
                  <w:rPrChange w:id="393" w:author="Skyworks" w:date="2022-05-16T22:23:00Z">
                    <w:rPr/>
                  </w:rPrChange>
                </w:rPr>
                <w:br/>
                <w:t>T</w:t>
              </w:r>
              <w:r w:rsidRPr="00435891">
                <w:rPr>
                  <w:vertAlign w:val="subscript"/>
                  <w:rPrChange w:id="394" w:author="Skyworks" w:date="2022-05-16T22:23:00Z">
                    <w:rPr>
                      <w:vertAlign w:val="subscript"/>
                    </w:rPr>
                  </w:rPrChange>
                </w:rPr>
                <w:t>HIGH</w:t>
              </w:r>
              <w:r w:rsidRPr="00435891">
                <w:rPr>
                  <w:rPrChange w:id="395" w:author="Skyworks" w:date="2022-05-16T22:23:00Z">
                    <w:rPr/>
                  </w:rPrChange>
                </w:rPr>
                <w:t>(</w:t>
              </w:r>
              <w:proofErr w:type="spellStart"/>
              <w:r w:rsidRPr="00435891">
                <w:rPr>
                  <w:rPrChange w:id="396" w:author="Skyworks" w:date="2022-05-16T22:23:00Z">
                    <w:rPr/>
                  </w:rPrChange>
                </w:rPr>
                <w:t>P</w:t>
              </w:r>
              <w:r w:rsidRPr="00435891">
                <w:rPr>
                  <w:vertAlign w:val="subscript"/>
                  <w:rPrChange w:id="397" w:author="Skyworks" w:date="2022-05-16T22:23:00Z">
                    <w:rPr>
                      <w:vertAlign w:val="subscript"/>
                    </w:rPr>
                  </w:rPrChange>
                </w:rPr>
                <w:t>CMAX_</w:t>
              </w:r>
              <w:proofErr w:type="gramStart"/>
              <w:r w:rsidRPr="00435891">
                <w:rPr>
                  <w:vertAlign w:val="subscript"/>
                  <w:rPrChange w:id="398" w:author="Skyworks" w:date="2022-05-16T22:23:00Z">
                    <w:rPr>
                      <w:vertAlign w:val="subscript"/>
                    </w:rPr>
                  </w:rPrChange>
                </w:rPr>
                <w:t>H</w:t>
              </w:r>
              <w:r w:rsidRPr="00435891">
                <w:rPr>
                  <w:rFonts w:cs="Vrinda"/>
                  <w:vertAlign w:val="subscript"/>
                  <w:lang w:bidi="bn-IN"/>
                  <w:rPrChange w:id="399" w:author="Skyworks" w:date="2022-05-16T22:23:00Z">
                    <w:rPr>
                      <w:rFonts w:cs="Vrinda"/>
                      <w:vertAlign w:val="subscript"/>
                      <w:lang w:bidi="bn-IN"/>
                    </w:rPr>
                  </w:rPrChange>
                </w:rPr>
                <w:t>,</w:t>
              </w:r>
              <w:r w:rsidRPr="00435891">
                <w:rPr>
                  <w:rFonts w:cs="Vrinda"/>
                  <w:i/>
                  <w:vertAlign w:val="subscript"/>
                  <w:lang w:bidi="bn-IN"/>
                  <w:rPrChange w:id="400" w:author="Skyworks" w:date="2022-05-16T22:23:00Z">
                    <w:rPr>
                      <w:rFonts w:cs="Vrinda"/>
                      <w:i/>
                      <w:vertAlign w:val="subscript"/>
                      <w:lang w:bidi="bn-IN"/>
                    </w:rPr>
                  </w:rPrChange>
                </w:rPr>
                <w:t>c</w:t>
              </w:r>
              <w:proofErr w:type="spellEnd"/>
              <w:proofErr w:type="gramEnd"/>
              <w:r w:rsidRPr="00435891">
                <w:rPr>
                  <w:rPrChange w:id="401" w:author="Skyworks" w:date="2022-05-16T22:23:00Z">
                    <w:rPr/>
                  </w:rPrChange>
                </w:rPr>
                <w:t>) (dB)</w:t>
              </w:r>
            </w:ins>
          </w:p>
        </w:tc>
      </w:tr>
      <w:tr w:rsidR="00857A1E" w:rsidRPr="00435891" w14:paraId="2732495E" w14:textId="77777777" w:rsidTr="0051477F">
        <w:trPr>
          <w:trHeight w:val="240"/>
          <w:jc w:val="center"/>
          <w:ins w:id="402" w:author="Skyworks" w:date="2022-04-20T17:56:00Z"/>
        </w:trPr>
        <w:tc>
          <w:tcPr>
            <w:tcW w:w="1955" w:type="dxa"/>
            <w:shd w:val="clear" w:color="auto" w:fill="auto"/>
            <w:vAlign w:val="center"/>
          </w:tcPr>
          <w:p w14:paraId="0E8C48C8" w14:textId="5C597D73" w:rsidR="00857A1E" w:rsidRPr="00435891" w:rsidRDefault="00857A1E" w:rsidP="0051477F">
            <w:pPr>
              <w:pStyle w:val="TAC"/>
              <w:rPr>
                <w:ins w:id="403" w:author="Skyworks" w:date="2022-04-20T17:56:00Z"/>
                <w:rFonts w:eastAsia="CG Times (WN)" w:cs="Arial"/>
                <w:rPrChange w:id="404" w:author="Skyworks" w:date="2022-05-16T22:23:00Z">
                  <w:rPr>
                    <w:ins w:id="405" w:author="Skyworks" w:date="2022-04-20T17:56:00Z"/>
                    <w:rFonts w:eastAsia="CG Times (WN)" w:cs="Arial"/>
                  </w:rPr>
                </w:rPrChange>
              </w:rPr>
            </w:pPr>
            <w:proofErr w:type="spellStart"/>
            <w:proofErr w:type="gramStart"/>
            <w:ins w:id="406" w:author="Skyworks" w:date="2022-04-20T17:56:00Z">
              <w:r w:rsidRPr="00435891">
                <w:rPr>
                  <w:rFonts w:eastAsia="CG Times (WN)" w:cs="Arial"/>
                  <w:rPrChange w:id="407" w:author="Skyworks" w:date="2022-05-16T22:23:00Z">
                    <w:rPr>
                      <w:rFonts w:eastAsia="CG Times (WN)" w:cs="Arial"/>
                    </w:rPr>
                  </w:rPrChange>
                </w:rPr>
                <w:t>P</w:t>
              </w:r>
              <w:r w:rsidRPr="00435891">
                <w:rPr>
                  <w:rFonts w:eastAsia="CG Times (WN)" w:cs="Arial"/>
                  <w:vertAlign w:val="subscript"/>
                  <w:rPrChange w:id="408" w:author="Skyworks" w:date="2022-05-16T22:23:00Z">
                    <w:rPr>
                      <w:rFonts w:eastAsia="CG Times (WN)" w:cs="Arial"/>
                      <w:vertAlign w:val="subscript"/>
                    </w:rPr>
                  </w:rPrChange>
                </w:rPr>
                <w:t>CMAX</w:t>
              </w:r>
              <w:r w:rsidRPr="00435891">
                <w:rPr>
                  <w:rFonts w:eastAsia="CG Times (WN)" w:cs="Vrinda"/>
                  <w:vertAlign w:val="subscript"/>
                  <w:lang w:bidi="bn-IN"/>
                  <w:rPrChange w:id="409" w:author="Skyworks" w:date="2022-05-16T22:23:00Z">
                    <w:rPr>
                      <w:rFonts w:eastAsia="CG Times (WN)" w:cs="Vrinda"/>
                      <w:vertAlign w:val="subscript"/>
                      <w:lang w:bidi="bn-IN"/>
                    </w:rPr>
                  </w:rPrChange>
                </w:rPr>
                <w:t>,</w:t>
              </w:r>
              <w:r w:rsidRPr="00435891">
                <w:rPr>
                  <w:rFonts w:eastAsia="CG Times (WN)" w:cs="Vrinda"/>
                  <w:i/>
                  <w:vertAlign w:val="subscript"/>
                  <w:lang w:bidi="bn-IN"/>
                  <w:rPrChange w:id="410" w:author="Skyworks" w:date="2022-05-16T22:23:00Z">
                    <w:rPr>
                      <w:rFonts w:eastAsia="CG Times (WN)" w:cs="Vrinda"/>
                      <w:i/>
                      <w:vertAlign w:val="subscript"/>
                      <w:lang w:bidi="bn-IN"/>
                    </w:rPr>
                  </w:rPrChange>
                </w:rPr>
                <w:t>c</w:t>
              </w:r>
              <w:proofErr w:type="spellEnd"/>
              <w:proofErr w:type="gramEnd"/>
              <w:r w:rsidRPr="00435891">
                <w:rPr>
                  <w:rFonts w:eastAsia="CG Times (WN)" w:cs="Arial"/>
                  <w:rPrChange w:id="411" w:author="Skyworks" w:date="2022-05-16T22:23:00Z">
                    <w:rPr>
                      <w:rFonts w:eastAsia="CG Times (WN)" w:cs="Arial"/>
                    </w:rPr>
                  </w:rPrChange>
                </w:rPr>
                <w:t xml:space="preserve"> = 2</w:t>
              </w:r>
            </w:ins>
            <w:ins w:id="412" w:author="Skyworks" w:date="2022-05-10T21:38:00Z">
              <w:r w:rsidR="00E018FA" w:rsidRPr="00435891">
                <w:rPr>
                  <w:rFonts w:eastAsia="CG Times (WN)" w:cs="Arial"/>
                  <w:rPrChange w:id="413" w:author="Skyworks" w:date="2022-05-16T22:23:00Z">
                    <w:rPr>
                      <w:rFonts w:eastAsia="CG Times (WN)" w:cs="Arial"/>
                    </w:rPr>
                  </w:rPrChange>
                </w:rPr>
                <w:t>3</w:t>
              </w:r>
            </w:ins>
          </w:p>
        </w:tc>
        <w:tc>
          <w:tcPr>
            <w:tcW w:w="2081" w:type="dxa"/>
            <w:shd w:val="clear" w:color="auto" w:fill="auto"/>
          </w:tcPr>
          <w:p w14:paraId="36D0D029" w14:textId="77777777" w:rsidR="00857A1E" w:rsidRPr="00435891" w:rsidRDefault="00857A1E" w:rsidP="0051477F">
            <w:pPr>
              <w:pStyle w:val="TAC"/>
              <w:rPr>
                <w:ins w:id="414" w:author="Skyworks" w:date="2022-04-20T17:56:00Z"/>
                <w:rFonts w:eastAsia="CG Times (WN)" w:cs="Arial"/>
                <w:rPrChange w:id="415" w:author="Skyworks" w:date="2022-05-16T22:23:00Z">
                  <w:rPr>
                    <w:ins w:id="416" w:author="Skyworks" w:date="2022-04-20T17:56:00Z"/>
                    <w:rFonts w:eastAsia="CG Times (WN)" w:cs="Arial"/>
                  </w:rPr>
                </w:rPrChange>
              </w:rPr>
            </w:pPr>
            <w:ins w:id="417" w:author="Skyworks" w:date="2022-04-20T17:56:00Z">
              <w:r w:rsidRPr="00435891">
                <w:rPr>
                  <w:rFonts w:eastAsia="CG Times (WN)" w:cs="Arial"/>
                  <w:rPrChange w:id="418" w:author="Skyworks" w:date="2022-05-16T22:23:00Z">
                    <w:rPr>
                      <w:rFonts w:eastAsia="CG Times (WN)" w:cs="Arial"/>
                    </w:rPr>
                  </w:rPrChange>
                </w:rPr>
                <w:t>3.0</w:t>
              </w:r>
            </w:ins>
          </w:p>
        </w:tc>
        <w:tc>
          <w:tcPr>
            <w:tcW w:w="2090" w:type="dxa"/>
          </w:tcPr>
          <w:p w14:paraId="03CE94E2" w14:textId="77777777" w:rsidR="00857A1E" w:rsidRPr="00435891" w:rsidRDefault="00857A1E" w:rsidP="0051477F">
            <w:pPr>
              <w:pStyle w:val="TAC"/>
              <w:rPr>
                <w:ins w:id="419" w:author="Skyworks" w:date="2022-04-20T17:56:00Z"/>
                <w:rFonts w:eastAsia="CG Times (WN)" w:cs="Arial"/>
                <w:rPrChange w:id="420" w:author="Skyworks" w:date="2022-05-16T22:23:00Z">
                  <w:rPr>
                    <w:ins w:id="421" w:author="Skyworks" w:date="2022-04-20T17:56:00Z"/>
                    <w:rFonts w:eastAsia="CG Times (WN)" w:cs="Arial"/>
                  </w:rPr>
                </w:rPrChange>
              </w:rPr>
            </w:pPr>
            <w:ins w:id="422" w:author="Skyworks" w:date="2022-04-20T17:56:00Z">
              <w:r w:rsidRPr="00435891">
                <w:rPr>
                  <w:rFonts w:eastAsia="CG Times (WN)" w:cs="Arial"/>
                  <w:rPrChange w:id="423" w:author="Skyworks" w:date="2022-05-16T22:23:00Z">
                    <w:rPr>
                      <w:rFonts w:eastAsia="CG Times (WN)" w:cs="Arial"/>
                    </w:rPr>
                  </w:rPrChange>
                </w:rPr>
                <w:t>2.0</w:t>
              </w:r>
            </w:ins>
          </w:p>
        </w:tc>
      </w:tr>
      <w:tr w:rsidR="00857A1E" w:rsidRPr="00435891" w14:paraId="04F19762" w14:textId="77777777" w:rsidTr="0051477F">
        <w:trPr>
          <w:trHeight w:val="240"/>
          <w:jc w:val="center"/>
          <w:ins w:id="424" w:author="Skyworks" w:date="2022-04-20T17:56:00Z"/>
        </w:trPr>
        <w:tc>
          <w:tcPr>
            <w:tcW w:w="1955" w:type="dxa"/>
            <w:shd w:val="clear" w:color="auto" w:fill="auto"/>
            <w:vAlign w:val="center"/>
          </w:tcPr>
          <w:p w14:paraId="4F355584" w14:textId="4BCA2F7D" w:rsidR="00857A1E" w:rsidRPr="00435891" w:rsidRDefault="00857A1E" w:rsidP="0051477F">
            <w:pPr>
              <w:pStyle w:val="TAC"/>
              <w:rPr>
                <w:ins w:id="425" w:author="Skyworks" w:date="2022-04-20T17:56:00Z"/>
                <w:rFonts w:eastAsia="CG Times (WN)" w:cs="Arial"/>
                <w:rPrChange w:id="426" w:author="Skyworks" w:date="2022-05-16T22:23:00Z">
                  <w:rPr>
                    <w:ins w:id="427" w:author="Skyworks" w:date="2022-04-20T17:56:00Z"/>
                    <w:rFonts w:eastAsia="CG Times (WN)" w:cs="Arial"/>
                  </w:rPr>
                </w:rPrChange>
              </w:rPr>
            </w:pPr>
            <w:ins w:id="428" w:author="Skyworks" w:date="2022-04-20T17:56:00Z">
              <w:r w:rsidRPr="00435891">
                <w:rPr>
                  <w:rFonts w:eastAsia="CG Times (WN)" w:cs="Arial"/>
                  <w:rPrChange w:id="429" w:author="Skyworks" w:date="2022-05-16T22:23:00Z">
                    <w:rPr>
                      <w:rFonts w:eastAsia="CG Times (WN)" w:cs="Arial"/>
                    </w:rPr>
                  </w:rPrChange>
                </w:rPr>
                <w:t>2</w:t>
              </w:r>
            </w:ins>
            <w:ins w:id="430" w:author="Skyworks" w:date="2022-05-10T21:38:00Z">
              <w:r w:rsidR="00E018FA" w:rsidRPr="00435891">
                <w:rPr>
                  <w:rFonts w:eastAsia="CG Times (WN)" w:cs="Arial"/>
                  <w:rPrChange w:id="431" w:author="Skyworks" w:date="2022-05-16T22:23:00Z">
                    <w:rPr>
                      <w:rFonts w:eastAsia="CG Times (WN)" w:cs="Arial"/>
                    </w:rPr>
                  </w:rPrChange>
                </w:rPr>
                <w:t>0</w:t>
              </w:r>
            </w:ins>
            <w:ins w:id="432" w:author="Skyworks" w:date="2022-04-20T17:56:00Z">
              <w:r w:rsidRPr="00435891">
                <w:rPr>
                  <w:rFonts w:eastAsia="CG Times (WN)" w:cs="Arial"/>
                  <w:rPrChange w:id="433" w:author="Skyworks" w:date="2022-05-16T22:23:00Z">
                    <w:rPr>
                      <w:rFonts w:eastAsia="CG Times (WN)" w:cs="Arial"/>
                    </w:rPr>
                  </w:rPrChange>
                </w:rPr>
                <w:t xml:space="preserve"> ≤ </w:t>
              </w:r>
              <w:proofErr w:type="spellStart"/>
              <w:proofErr w:type="gramStart"/>
              <w:r w:rsidRPr="00435891">
                <w:rPr>
                  <w:rFonts w:eastAsia="CG Times (WN)" w:cs="Arial"/>
                  <w:rPrChange w:id="434" w:author="Skyworks" w:date="2022-05-16T22:23:00Z">
                    <w:rPr>
                      <w:rFonts w:eastAsia="CG Times (WN)" w:cs="Arial"/>
                    </w:rPr>
                  </w:rPrChange>
                </w:rPr>
                <w:t>P</w:t>
              </w:r>
              <w:r w:rsidRPr="00435891">
                <w:rPr>
                  <w:rFonts w:eastAsia="CG Times (WN)" w:cs="Arial"/>
                  <w:vertAlign w:val="subscript"/>
                  <w:rPrChange w:id="435" w:author="Skyworks" w:date="2022-05-16T22:23:00Z">
                    <w:rPr>
                      <w:rFonts w:eastAsia="CG Times (WN)" w:cs="Arial"/>
                      <w:vertAlign w:val="subscript"/>
                    </w:rPr>
                  </w:rPrChange>
                </w:rPr>
                <w:t>CMAX</w:t>
              </w:r>
              <w:r w:rsidRPr="00435891">
                <w:rPr>
                  <w:rFonts w:eastAsia="CG Times (WN)" w:cs="Vrinda"/>
                  <w:vertAlign w:val="subscript"/>
                  <w:lang w:bidi="bn-IN"/>
                  <w:rPrChange w:id="436" w:author="Skyworks" w:date="2022-05-16T22:23:00Z">
                    <w:rPr>
                      <w:rFonts w:eastAsia="CG Times (WN)" w:cs="Vrinda"/>
                      <w:vertAlign w:val="subscript"/>
                      <w:lang w:bidi="bn-IN"/>
                    </w:rPr>
                  </w:rPrChange>
                </w:rPr>
                <w:t>,</w:t>
              </w:r>
              <w:r w:rsidRPr="00435891">
                <w:rPr>
                  <w:rFonts w:eastAsia="CG Times (WN)" w:cs="Vrinda"/>
                  <w:i/>
                  <w:vertAlign w:val="subscript"/>
                  <w:lang w:bidi="bn-IN"/>
                  <w:rPrChange w:id="437" w:author="Skyworks" w:date="2022-05-16T22:23:00Z">
                    <w:rPr>
                      <w:rFonts w:eastAsia="CG Times (WN)" w:cs="Vrinda"/>
                      <w:i/>
                      <w:vertAlign w:val="subscript"/>
                      <w:lang w:bidi="bn-IN"/>
                    </w:rPr>
                  </w:rPrChange>
                </w:rPr>
                <w:t>c</w:t>
              </w:r>
              <w:proofErr w:type="spellEnd"/>
              <w:proofErr w:type="gramEnd"/>
              <w:r w:rsidRPr="00435891">
                <w:rPr>
                  <w:rFonts w:eastAsia="CG Times (WN)" w:cs="Arial"/>
                  <w:rPrChange w:id="438" w:author="Skyworks" w:date="2022-05-16T22:23:00Z">
                    <w:rPr>
                      <w:rFonts w:eastAsia="CG Times (WN)" w:cs="Arial"/>
                    </w:rPr>
                  </w:rPrChange>
                </w:rPr>
                <w:t xml:space="preserve"> &lt; 2</w:t>
              </w:r>
            </w:ins>
            <w:ins w:id="439" w:author="Skyworks" w:date="2022-05-10T21:38:00Z">
              <w:r w:rsidR="00E018FA" w:rsidRPr="00435891">
                <w:rPr>
                  <w:rFonts w:eastAsia="CG Times (WN)" w:cs="Arial"/>
                  <w:rPrChange w:id="440" w:author="Skyworks" w:date="2022-05-16T22:23:00Z">
                    <w:rPr>
                      <w:rFonts w:eastAsia="CG Times (WN)" w:cs="Arial"/>
                    </w:rPr>
                  </w:rPrChange>
                </w:rPr>
                <w:t>3</w:t>
              </w:r>
            </w:ins>
          </w:p>
        </w:tc>
        <w:tc>
          <w:tcPr>
            <w:tcW w:w="2081" w:type="dxa"/>
            <w:shd w:val="clear" w:color="auto" w:fill="auto"/>
          </w:tcPr>
          <w:p w14:paraId="4C1E95E6" w14:textId="77777777" w:rsidR="00857A1E" w:rsidRPr="00435891" w:rsidRDefault="00857A1E" w:rsidP="0051477F">
            <w:pPr>
              <w:pStyle w:val="TAC"/>
              <w:rPr>
                <w:ins w:id="441" w:author="Skyworks" w:date="2022-04-20T17:56:00Z"/>
                <w:rFonts w:eastAsia="CG Times (WN)" w:cs="Arial"/>
                <w:rPrChange w:id="442" w:author="Skyworks" w:date="2022-05-16T22:23:00Z">
                  <w:rPr>
                    <w:ins w:id="443" w:author="Skyworks" w:date="2022-04-20T17:56:00Z"/>
                    <w:rFonts w:eastAsia="CG Times (WN)" w:cs="Arial"/>
                  </w:rPr>
                </w:rPrChange>
              </w:rPr>
            </w:pPr>
            <w:ins w:id="444" w:author="Skyworks" w:date="2022-04-20T17:56:00Z">
              <w:r w:rsidRPr="00435891">
                <w:rPr>
                  <w:rFonts w:eastAsia="CG Times (WN)" w:cs="Arial"/>
                  <w:rPrChange w:id="445" w:author="Skyworks" w:date="2022-05-16T22:23:00Z">
                    <w:rPr>
                      <w:rFonts w:eastAsia="CG Times (WN)" w:cs="Arial"/>
                    </w:rPr>
                  </w:rPrChange>
                </w:rPr>
                <w:t>3.0</w:t>
              </w:r>
            </w:ins>
          </w:p>
        </w:tc>
        <w:tc>
          <w:tcPr>
            <w:tcW w:w="2090" w:type="dxa"/>
            <w:shd w:val="clear" w:color="auto" w:fill="auto"/>
          </w:tcPr>
          <w:p w14:paraId="4C697670" w14:textId="77777777" w:rsidR="00857A1E" w:rsidRPr="00435891" w:rsidRDefault="00857A1E" w:rsidP="0051477F">
            <w:pPr>
              <w:pStyle w:val="TAC"/>
              <w:rPr>
                <w:ins w:id="446" w:author="Skyworks" w:date="2022-04-20T17:56:00Z"/>
                <w:rFonts w:eastAsia="CG Times (WN)" w:cs="Arial"/>
                <w:rPrChange w:id="447" w:author="Skyworks" w:date="2022-05-16T22:23:00Z">
                  <w:rPr>
                    <w:ins w:id="448" w:author="Skyworks" w:date="2022-04-20T17:56:00Z"/>
                    <w:rFonts w:eastAsia="CG Times (WN)" w:cs="Arial"/>
                  </w:rPr>
                </w:rPrChange>
              </w:rPr>
            </w:pPr>
            <w:ins w:id="449" w:author="Skyworks" w:date="2022-04-20T17:56:00Z">
              <w:r w:rsidRPr="00435891">
                <w:rPr>
                  <w:rFonts w:eastAsia="CG Times (WN)" w:cs="Arial"/>
                  <w:rPrChange w:id="450" w:author="Skyworks" w:date="2022-05-16T22:23:00Z">
                    <w:rPr>
                      <w:rFonts w:eastAsia="CG Times (WN)" w:cs="Arial"/>
                    </w:rPr>
                  </w:rPrChange>
                </w:rPr>
                <w:t>2.0</w:t>
              </w:r>
            </w:ins>
          </w:p>
        </w:tc>
      </w:tr>
      <w:tr w:rsidR="00857A1E" w:rsidRPr="00435891" w14:paraId="36352588" w14:textId="77777777" w:rsidTr="0051477F">
        <w:trPr>
          <w:trHeight w:val="240"/>
          <w:jc w:val="center"/>
          <w:ins w:id="451" w:author="Skyworks" w:date="2022-04-20T17:56:00Z"/>
        </w:trPr>
        <w:tc>
          <w:tcPr>
            <w:tcW w:w="1955" w:type="dxa"/>
            <w:shd w:val="clear" w:color="auto" w:fill="auto"/>
            <w:vAlign w:val="center"/>
          </w:tcPr>
          <w:p w14:paraId="43494545" w14:textId="58674CF8" w:rsidR="00857A1E" w:rsidRPr="00435891" w:rsidRDefault="00E018FA" w:rsidP="0051477F">
            <w:pPr>
              <w:pStyle w:val="TAC"/>
              <w:rPr>
                <w:ins w:id="452" w:author="Skyworks" w:date="2022-04-20T17:56:00Z"/>
                <w:rFonts w:eastAsia="CG Times (WN)" w:cs="Arial"/>
                <w:rPrChange w:id="453" w:author="Skyworks" w:date="2022-05-16T22:23:00Z">
                  <w:rPr>
                    <w:ins w:id="454" w:author="Skyworks" w:date="2022-04-20T17:56:00Z"/>
                    <w:rFonts w:eastAsia="CG Times (WN)" w:cs="Arial"/>
                  </w:rPr>
                </w:rPrChange>
              </w:rPr>
            </w:pPr>
            <w:ins w:id="455" w:author="Skyworks" w:date="2022-05-10T21:39:00Z">
              <w:r w:rsidRPr="00435891">
                <w:rPr>
                  <w:rFonts w:eastAsia="CG Times (WN)" w:cs="Arial"/>
                  <w:rPrChange w:id="456" w:author="Skyworks" w:date="2022-05-16T22:23:00Z">
                    <w:rPr>
                      <w:rFonts w:eastAsia="CG Times (WN)" w:cs="Arial"/>
                    </w:rPr>
                  </w:rPrChange>
                </w:rPr>
                <w:t>19</w:t>
              </w:r>
            </w:ins>
            <w:ins w:id="457" w:author="Skyworks" w:date="2022-04-20T17:56:00Z">
              <w:r w:rsidR="00857A1E" w:rsidRPr="00435891">
                <w:rPr>
                  <w:rFonts w:eastAsia="CG Times (WN)" w:cs="Arial"/>
                  <w:rPrChange w:id="458" w:author="Skyworks" w:date="2022-05-16T22:23:00Z">
                    <w:rPr>
                      <w:rFonts w:eastAsia="CG Times (WN)" w:cs="Arial"/>
                    </w:rPr>
                  </w:rPrChange>
                </w:rPr>
                <w:t xml:space="preserve"> ≤ </w:t>
              </w:r>
              <w:proofErr w:type="spellStart"/>
              <w:proofErr w:type="gramStart"/>
              <w:r w:rsidR="00857A1E" w:rsidRPr="00435891">
                <w:rPr>
                  <w:rFonts w:eastAsia="CG Times (WN)" w:cs="Arial"/>
                  <w:rPrChange w:id="459" w:author="Skyworks" w:date="2022-05-16T22:23:00Z">
                    <w:rPr>
                      <w:rFonts w:eastAsia="CG Times (WN)" w:cs="Arial"/>
                    </w:rPr>
                  </w:rPrChange>
                </w:rPr>
                <w:t>P</w:t>
              </w:r>
              <w:r w:rsidR="00857A1E" w:rsidRPr="00435891">
                <w:rPr>
                  <w:rFonts w:eastAsia="CG Times (WN)" w:cs="Arial"/>
                  <w:vertAlign w:val="subscript"/>
                  <w:rPrChange w:id="460" w:author="Skyworks" w:date="2022-05-16T22:23:00Z">
                    <w:rPr>
                      <w:rFonts w:eastAsia="CG Times (WN)" w:cs="Arial"/>
                      <w:vertAlign w:val="subscript"/>
                    </w:rPr>
                  </w:rPrChange>
                </w:rPr>
                <w:t>CMAX</w:t>
              </w:r>
              <w:r w:rsidR="00857A1E" w:rsidRPr="00435891">
                <w:rPr>
                  <w:rFonts w:eastAsia="CG Times (WN)" w:cs="Vrinda"/>
                  <w:vertAlign w:val="subscript"/>
                  <w:lang w:bidi="bn-IN"/>
                  <w:rPrChange w:id="461" w:author="Skyworks" w:date="2022-05-16T22:23:00Z">
                    <w:rPr>
                      <w:rFonts w:eastAsia="CG Times (WN)" w:cs="Vrinda"/>
                      <w:vertAlign w:val="subscript"/>
                      <w:lang w:bidi="bn-IN"/>
                    </w:rPr>
                  </w:rPrChange>
                </w:rPr>
                <w:t>,</w:t>
              </w:r>
              <w:r w:rsidR="00857A1E" w:rsidRPr="00435891">
                <w:rPr>
                  <w:rFonts w:eastAsia="CG Times (WN)" w:cs="Vrinda"/>
                  <w:i/>
                  <w:vertAlign w:val="subscript"/>
                  <w:lang w:bidi="bn-IN"/>
                  <w:rPrChange w:id="462" w:author="Skyworks" w:date="2022-05-16T22:23:00Z">
                    <w:rPr>
                      <w:rFonts w:eastAsia="CG Times (WN)" w:cs="Vrinda"/>
                      <w:i/>
                      <w:vertAlign w:val="subscript"/>
                      <w:lang w:bidi="bn-IN"/>
                    </w:rPr>
                  </w:rPrChange>
                </w:rPr>
                <w:t>c</w:t>
              </w:r>
              <w:proofErr w:type="spellEnd"/>
              <w:proofErr w:type="gramEnd"/>
              <w:r w:rsidR="00857A1E" w:rsidRPr="00435891">
                <w:rPr>
                  <w:rFonts w:eastAsia="CG Times (WN)" w:cs="Arial"/>
                  <w:rPrChange w:id="463" w:author="Skyworks" w:date="2022-05-16T22:23:00Z">
                    <w:rPr>
                      <w:rFonts w:eastAsia="CG Times (WN)" w:cs="Arial"/>
                    </w:rPr>
                  </w:rPrChange>
                </w:rPr>
                <w:t xml:space="preserve"> &lt; 2</w:t>
              </w:r>
            </w:ins>
            <w:ins w:id="464" w:author="Skyworks" w:date="2022-05-10T21:39:00Z">
              <w:r w:rsidRPr="00435891">
                <w:rPr>
                  <w:rFonts w:eastAsia="CG Times (WN)" w:cs="Arial"/>
                  <w:rPrChange w:id="465" w:author="Skyworks" w:date="2022-05-16T22:23:00Z">
                    <w:rPr>
                      <w:rFonts w:eastAsia="CG Times (WN)" w:cs="Arial"/>
                    </w:rPr>
                  </w:rPrChange>
                </w:rPr>
                <w:t>0</w:t>
              </w:r>
            </w:ins>
          </w:p>
        </w:tc>
        <w:tc>
          <w:tcPr>
            <w:tcW w:w="2081" w:type="dxa"/>
            <w:shd w:val="clear" w:color="auto" w:fill="auto"/>
          </w:tcPr>
          <w:p w14:paraId="6CF34A85" w14:textId="4DD7DAE7" w:rsidR="00857A1E" w:rsidRPr="00435891" w:rsidRDefault="006C60E2" w:rsidP="0051477F">
            <w:pPr>
              <w:pStyle w:val="TAC"/>
              <w:rPr>
                <w:ins w:id="466" w:author="Skyworks" w:date="2022-04-20T17:56:00Z"/>
                <w:rFonts w:eastAsia="CG Times (WN)" w:cs="Arial"/>
                <w:rPrChange w:id="467" w:author="Skyworks" w:date="2022-05-16T22:23:00Z">
                  <w:rPr>
                    <w:ins w:id="468" w:author="Skyworks" w:date="2022-04-20T17:56:00Z"/>
                    <w:rFonts w:eastAsia="CG Times (WN)" w:cs="Arial"/>
                  </w:rPr>
                </w:rPrChange>
              </w:rPr>
            </w:pPr>
            <w:ins w:id="469" w:author="Skyworks" w:date="2022-05-11T14:38:00Z">
              <w:r w:rsidRPr="00435891">
                <w:rPr>
                  <w:rFonts w:eastAsia="CG Times (WN)" w:cs="Arial"/>
                  <w:rPrChange w:id="470" w:author="Skyworks" w:date="2022-05-16T22:23:00Z">
                    <w:rPr>
                      <w:rFonts w:eastAsia="CG Times (WN)" w:cs="Arial"/>
                      <w:highlight w:val="yellow"/>
                    </w:rPr>
                  </w:rPrChange>
                </w:rPr>
                <w:t>5</w:t>
              </w:r>
            </w:ins>
            <w:ins w:id="471" w:author="Skyworks" w:date="2022-04-20T17:56:00Z">
              <w:r w:rsidR="00857A1E" w:rsidRPr="00435891">
                <w:rPr>
                  <w:rFonts w:eastAsia="CG Times (WN)" w:cs="Arial"/>
                </w:rPr>
                <w:t>.0</w:t>
              </w:r>
            </w:ins>
          </w:p>
        </w:tc>
        <w:tc>
          <w:tcPr>
            <w:tcW w:w="2090" w:type="dxa"/>
            <w:shd w:val="clear" w:color="auto" w:fill="auto"/>
          </w:tcPr>
          <w:p w14:paraId="4C7EC415" w14:textId="77777777" w:rsidR="00857A1E" w:rsidRPr="00435891" w:rsidRDefault="00857A1E" w:rsidP="0051477F">
            <w:pPr>
              <w:pStyle w:val="TAC"/>
              <w:rPr>
                <w:ins w:id="472" w:author="Skyworks" w:date="2022-04-20T17:56:00Z"/>
                <w:rFonts w:eastAsia="CG Times (WN)" w:cs="Arial"/>
                <w:rPrChange w:id="473" w:author="Skyworks" w:date="2022-05-16T22:23:00Z">
                  <w:rPr>
                    <w:ins w:id="474" w:author="Skyworks" w:date="2022-04-20T17:56:00Z"/>
                    <w:rFonts w:eastAsia="CG Times (WN)" w:cs="Arial"/>
                  </w:rPr>
                </w:rPrChange>
              </w:rPr>
            </w:pPr>
            <w:ins w:id="475" w:author="Skyworks" w:date="2022-04-20T17:56:00Z">
              <w:r w:rsidRPr="00435891">
                <w:rPr>
                  <w:rFonts w:eastAsia="CG Times (WN)" w:cs="Arial"/>
                  <w:rPrChange w:id="476" w:author="Skyworks" w:date="2022-05-16T22:23:00Z">
                    <w:rPr>
                      <w:rFonts w:eastAsia="CG Times (WN)" w:cs="Arial"/>
                    </w:rPr>
                  </w:rPrChange>
                </w:rPr>
                <w:t>2.0</w:t>
              </w:r>
            </w:ins>
          </w:p>
        </w:tc>
      </w:tr>
      <w:tr w:rsidR="00857A1E" w:rsidRPr="00435891" w14:paraId="639C2108" w14:textId="77777777" w:rsidTr="0051477F">
        <w:trPr>
          <w:trHeight w:val="255"/>
          <w:jc w:val="center"/>
          <w:ins w:id="477" w:author="Skyworks" w:date="2022-04-20T17:56:00Z"/>
        </w:trPr>
        <w:tc>
          <w:tcPr>
            <w:tcW w:w="1955" w:type="dxa"/>
            <w:shd w:val="clear" w:color="auto" w:fill="auto"/>
            <w:vAlign w:val="center"/>
          </w:tcPr>
          <w:p w14:paraId="2FEDAC52" w14:textId="7A216F9B" w:rsidR="00857A1E" w:rsidRPr="00435891" w:rsidRDefault="00E018FA" w:rsidP="0051477F">
            <w:pPr>
              <w:pStyle w:val="TAC"/>
              <w:rPr>
                <w:ins w:id="478" w:author="Skyworks" w:date="2022-04-20T17:56:00Z"/>
                <w:rFonts w:eastAsia="CG Times (WN)" w:cs="Arial"/>
                <w:rPrChange w:id="479" w:author="Skyworks" w:date="2022-05-16T22:23:00Z">
                  <w:rPr>
                    <w:ins w:id="480" w:author="Skyworks" w:date="2022-04-20T17:56:00Z"/>
                    <w:rFonts w:eastAsia="CG Times (WN)" w:cs="Arial"/>
                  </w:rPr>
                </w:rPrChange>
              </w:rPr>
            </w:pPr>
            <w:ins w:id="481" w:author="Skyworks" w:date="2022-05-10T21:39:00Z">
              <w:r w:rsidRPr="00435891">
                <w:rPr>
                  <w:rFonts w:eastAsia="CG Times (WN)" w:cs="Arial"/>
                  <w:rPrChange w:id="482" w:author="Skyworks" w:date="2022-05-16T22:23:00Z">
                    <w:rPr>
                      <w:rFonts w:eastAsia="CG Times (WN)" w:cs="Arial"/>
                    </w:rPr>
                  </w:rPrChange>
                </w:rPr>
                <w:t>18</w:t>
              </w:r>
            </w:ins>
            <w:ins w:id="483" w:author="Skyworks" w:date="2022-04-20T17:56:00Z">
              <w:r w:rsidR="00857A1E" w:rsidRPr="00435891">
                <w:rPr>
                  <w:rFonts w:eastAsia="CG Times (WN)" w:cs="Arial"/>
                  <w:rPrChange w:id="484" w:author="Skyworks" w:date="2022-05-16T22:23:00Z">
                    <w:rPr>
                      <w:rFonts w:eastAsia="CG Times (WN)" w:cs="Arial"/>
                    </w:rPr>
                  </w:rPrChange>
                </w:rPr>
                <w:t xml:space="preserve"> ≤ </w:t>
              </w:r>
              <w:proofErr w:type="spellStart"/>
              <w:proofErr w:type="gramStart"/>
              <w:r w:rsidR="00857A1E" w:rsidRPr="00435891">
                <w:rPr>
                  <w:rFonts w:eastAsia="CG Times (WN)" w:cs="Arial"/>
                  <w:rPrChange w:id="485" w:author="Skyworks" w:date="2022-05-16T22:23:00Z">
                    <w:rPr>
                      <w:rFonts w:eastAsia="CG Times (WN)" w:cs="Arial"/>
                    </w:rPr>
                  </w:rPrChange>
                </w:rPr>
                <w:t>P</w:t>
              </w:r>
              <w:r w:rsidR="00857A1E" w:rsidRPr="00435891">
                <w:rPr>
                  <w:rFonts w:eastAsia="CG Times (WN)" w:cs="Arial"/>
                  <w:vertAlign w:val="subscript"/>
                  <w:rPrChange w:id="486" w:author="Skyworks" w:date="2022-05-16T22:23:00Z">
                    <w:rPr>
                      <w:rFonts w:eastAsia="CG Times (WN)" w:cs="Arial"/>
                      <w:vertAlign w:val="subscript"/>
                    </w:rPr>
                  </w:rPrChange>
                </w:rPr>
                <w:t>CMAX</w:t>
              </w:r>
              <w:r w:rsidR="00857A1E" w:rsidRPr="00435891">
                <w:rPr>
                  <w:rFonts w:eastAsia="CG Times (WN)" w:cs="Vrinda"/>
                  <w:vertAlign w:val="subscript"/>
                  <w:lang w:bidi="bn-IN"/>
                  <w:rPrChange w:id="487" w:author="Skyworks" w:date="2022-05-16T22:23:00Z">
                    <w:rPr>
                      <w:rFonts w:eastAsia="CG Times (WN)" w:cs="Vrinda"/>
                      <w:vertAlign w:val="subscript"/>
                      <w:lang w:bidi="bn-IN"/>
                    </w:rPr>
                  </w:rPrChange>
                </w:rPr>
                <w:t>,</w:t>
              </w:r>
              <w:r w:rsidR="00857A1E" w:rsidRPr="00435891">
                <w:rPr>
                  <w:rFonts w:eastAsia="CG Times (WN)" w:cs="Vrinda"/>
                  <w:i/>
                  <w:vertAlign w:val="subscript"/>
                  <w:lang w:bidi="bn-IN"/>
                  <w:rPrChange w:id="488" w:author="Skyworks" w:date="2022-05-16T22:23:00Z">
                    <w:rPr>
                      <w:rFonts w:eastAsia="CG Times (WN)" w:cs="Vrinda"/>
                      <w:i/>
                      <w:vertAlign w:val="subscript"/>
                      <w:lang w:bidi="bn-IN"/>
                    </w:rPr>
                  </w:rPrChange>
                </w:rPr>
                <w:t>c</w:t>
              </w:r>
              <w:proofErr w:type="spellEnd"/>
              <w:proofErr w:type="gramEnd"/>
              <w:r w:rsidR="00857A1E" w:rsidRPr="00435891">
                <w:rPr>
                  <w:rFonts w:eastAsia="CG Times (WN)" w:cs="Arial"/>
                  <w:rPrChange w:id="489" w:author="Skyworks" w:date="2022-05-16T22:23:00Z">
                    <w:rPr>
                      <w:rFonts w:eastAsia="CG Times (WN)" w:cs="Arial"/>
                    </w:rPr>
                  </w:rPrChange>
                </w:rPr>
                <w:t xml:space="preserve"> &lt; </w:t>
              </w:r>
            </w:ins>
            <w:ins w:id="490" w:author="Skyworks" w:date="2022-05-10T21:39:00Z">
              <w:r w:rsidRPr="00435891">
                <w:rPr>
                  <w:rFonts w:eastAsia="CG Times (WN)" w:cs="Arial"/>
                  <w:rPrChange w:id="491" w:author="Skyworks" w:date="2022-05-16T22:23:00Z">
                    <w:rPr>
                      <w:rFonts w:eastAsia="CG Times (WN)" w:cs="Arial"/>
                    </w:rPr>
                  </w:rPrChange>
                </w:rPr>
                <w:t>19</w:t>
              </w:r>
            </w:ins>
          </w:p>
        </w:tc>
        <w:tc>
          <w:tcPr>
            <w:tcW w:w="2081" w:type="dxa"/>
            <w:shd w:val="clear" w:color="auto" w:fill="auto"/>
          </w:tcPr>
          <w:p w14:paraId="4BF89E6E" w14:textId="77777777" w:rsidR="00857A1E" w:rsidRPr="00435891" w:rsidRDefault="00857A1E" w:rsidP="0051477F">
            <w:pPr>
              <w:pStyle w:val="TAC"/>
              <w:rPr>
                <w:ins w:id="492" w:author="Skyworks" w:date="2022-04-20T17:56:00Z"/>
                <w:rFonts w:eastAsia="CG Times (WN)" w:cs="Arial"/>
                <w:rPrChange w:id="493" w:author="Skyworks" w:date="2022-05-16T22:23:00Z">
                  <w:rPr>
                    <w:ins w:id="494" w:author="Skyworks" w:date="2022-04-20T17:56:00Z"/>
                    <w:rFonts w:eastAsia="CG Times (WN)" w:cs="Arial"/>
                  </w:rPr>
                </w:rPrChange>
              </w:rPr>
            </w:pPr>
            <w:ins w:id="495" w:author="Skyworks" w:date="2022-04-20T17:56:00Z">
              <w:r w:rsidRPr="00435891">
                <w:rPr>
                  <w:rFonts w:eastAsia="CG Times (WN)" w:cs="Arial"/>
                  <w:rPrChange w:id="496" w:author="Skyworks" w:date="2022-05-16T22:23:00Z">
                    <w:rPr>
                      <w:rFonts w:eastAsia="CG Times (WN)" w:cs="Arial"/>
                    </w:rPr>
                  </w:rPrChange>
                </w:rPr>
                <w:t>5.0</w:t>
              </w:r>
            </w:ins>
          </w:p>
        </w:tc>
        <w:tc>
          <w:tcPr>
            <w:tcW w:w="2090" w:type="dxa"/>
            <w:shd w:val="clear" w:color="auto" w:fill="auto"/>
          </w:tcPr>
          <w:p w14:paraId="1BE2B73B" w14:textId="77777777" w:rsidR="00857A1E" w:rsidRPr="00435891" w:rsidRDefault="00857A1E" w:rsidP="0051477F">
            <w:pPr>
              <w:pStyle w:val="TAC"/>
              <w:rPr>
                <w:ins w:id="497" w:author="Skyworks" w:date="2022-04-20T17:56:00Z"/>
                <w:rFonts w:eastAsia="CG Times (WN)" w:cs="Arial"/>
                <w:rPrChange w:id="498" w:author="Skyworks" w:date="2022-05-16T22:23:00Z">
                  <w:rPr>
                    <w:ins w:id="499" w:author="Skyworks" w:date="2022-04-20T17:56:00Z"/>
                    <w:rFonts w:eastAsia="CG Times (WN)" w:cs="Arial"/>
                  </w:rPr>
                </w:rPrChange>
              </w:rPr>
            </w:pPr>
            <w:ins w:id="500" w:author="Skyworks" w:date="2022-04-20T17:56:00Z">
              <w:r w:rsidRPr="00435891">
                <w:rPr>
                  <w:rFonts w:eastAsia="CG Times (WN)" w:cs="Arial"/>
                  <w:rPrChange w:id="501" w:author="Skyworks" w:date="2022-05-16T22:23:00Z">
                    <w:rPr>
                      <w:rFonts w:eastAsia="CG Times (WN)" w:cs="Arial"/>
                    </w:rPr>
                  </w:rPrChange>
                </w:rPr>
                <w:t>3.0</w:t>
              </w:r>
            </w:ins>
          </w:p>
        </w:tc>
      </w:tr>
      <w:tr w:rsidR="00857A1E" w:rsidRPr="00435891" w14:paraId="22294C5F" w14:textId="77777777" w:rsidTr="0051477F">
        <w:trPr>
          <w:trHeight w:val="255"/>
          <w:jc w:val="center"/>
          <w:ins w:id="502" w:author="Skyworks" w:date="2022-04-20T17:56:00Z"/>
        </w:trPr>
        <w:tc>
          <w:tcPr>
            <w:tcW w:w="1955" w:type="dxa"/>
            <w:shd w:val="clear" w:color="auto" w:fill="auto"/>
            <w:vAlign w:val="center"/>
          </w:tcPr>
          <w:p w14:paraId="77AC1E7F" w14:textId="088F3D65" w:rsidR="00857A1E" w:rsidRPr="00435891" w:rsidDel="00D96763" w:rsidRDefault="00E018FA" w:rsidP="0051477F">
            <w:pPr>
              <w:pStyle w:val="TAC"/>
              <w:rPr>
                <w:ins w:id="503" w:author="Skyworks" w:date="2022-04-20T17:56:00Z"/>
                <w:rFonts w:eastAsia="CG Times (WN)" w:cs="Arial"/>
                <w:rPrChange w:id="504" w:author="Skyworks" w:date="2022-05-16T22:23:00Z">
                  <w:rPr>
                    <w:ins w:id="505" w:author="Skyworks" w:date="2022-04-20T17:56:00Z"/>
                    <w:rFonts w:eastAsia="CG Times (WN)" w:cs="Arial"/>
                  </w:rPr>
                </w:rPrChange>
              </w:rPr>
            </w:pPr>
            <w:ins w:id="506" w:author="Skyworks" w:date="2022-05-10T21:40:00Z">
              <w:r w:rsidRPr="00435891">
                <w:rPr>
                  <w:rFonts w:eastAsia="CG Times (WN)" w:cs="Arial"/>
                  <w:rPrChange w:id="507" w:author="Skyworks" w:date="2022-05-16T22:23:00Z">
                    <w:rPr>
                      <w:rFonts w:eastAsia="CG Times (WN)" w:cs="Arial"/>
                    </w:rPr>
                  </w:rPrChange>
                </w:rPr>
                <w:t>17</w:t>
              </w:r>
            </w:ins>
            <w:ins w:id="508" w:author="Skyworks" w:date="2022-04-20T17:56:00Z">
              <w:r w:rsidR="00857A1E" w:rsidRPr="00435891">
                <w:rPr>
                  <w:rFonts w:eastAsia="CG Times (WN)" w:cs="Arial"/>
                  <w:rPrChange w:id="509" w:author="Skyworks" w:date="2022-05-16T22:23:00Z">
                    <w:rPr>
                      <w:rFonts w:eastAsia="CG Times (WN)" w:cs="Arial"/>
                    </w:rPr>
                  </w:rPrChange>
                </w:rPr>
                <w:t xml:space="preserve"> ≤ </w:t>
              </w:r>
              <w:proofErr w:type="spellStart"/>
              <w:proofErr w:type="gramStart"/>
              <w:r w:rsidR="00857A1E" w:rsidRPr="00435891">
                <w:rPr>
                  <w:rFonts w:eastAsia="CG Times (WN)" w:cs="Arial"/>
                  <w:rPrChange w:id="510" w:author="Skyworks" w:date="2022-05-16T22:23:00Z">
                    <w:rPr>
                      <w:rFonts w:eastAsia="CG Times (WN)" w:cs="Arial"/>
                    </w:rPr>
                  </w:rPrChange>
                </w:rPr>
                <w:t>P</w:t>
              </w:r>
              <w:r w:rsidR="00857A1E" w:rsidRPr="00435891">
                <w:rPr>
                  <w:rFonts w:eastAsia="CG Times (WN)" w:cs="Arial"/>
                  <w:vertAlign w:val="subscript"/>
                  <w:rPrChange w:id="511" w:author="Skyworks" w:date="2022-05-16T22:23:00Z">
                    <w:rPr>
                      <w:rFonts w:eastAsia="CG Times (WN)" w:cs="Arial"/>
                      <w:vertAlign w:val="subscript"/>
                    </w:rPr>
                  </w:rPrChange>
                </w:rPr>
                <w:t>CMAX</w:t>
              </w:r>
              <w:r w:rsidR="00857A1E" w:rsidRPr="00435891">
                <w:rPr>
                  <w:rFonts w:eastAsia="CG Times (WN)" w:cs="Vrinda"/>
                  <w:vertAlign w:val="subscript"/>
                  <w:lang w:bidi="bn-IN"/>
                  <w:rPrChange w:id="512" w:author="Skyworks" w:date="2022-05-16T22:23:00Z">
                    <w:rPr>
                      <w:rFonts w:eastAsia="CG Times (WN)" w:cs="Vrinda"/>
                      <w:vertAlign w:val="subscript"/>
                      <w:lang w:bidi="bn-IN"/>
                    </w:rPr>
                  </w:rPrChange>
                </w:rPr>
                <w:t>,</w:t>
              </w:r>
              <w:r w:rsidR="00857A1E" w:rsidRPr="00435891">
                <w:rPr>
                  <w:rFonts w:eastAsia="CG Times (WN)" w:cs="Vrinda"/>
                  <w:i/>
                  <w:vertAlign w:val="subscript"/>
                  <w:lang w:bidi="bn-IN"/>
                  <w:rPrChange w:id="513" w:author="Skyworks" w:date="2022-05-16T22:23:00Z">
                    <w:rPr>
                      <w:rFonts w:eastAsia="CG Times (WN)" w:cs="Vrinda"/>
                      <w:i/>
                      <w:vertAlign w:val="subscript"/>
                      <w:lang w:bidi="bn-IN"/>
                    </w:rPr>
                  </w:rPrChange>
                </w:rPr>
                <w:t>c</w:t>
              </w:r>
              <w:proofErr w:type="spellEnd"/>
              <w:proofErr w:type="gramEnd"/>
              <w:r w:rsidR="00857A1E" w:rsidRPr="00435891">
                <w:rPr>
                  <w:rFonts w:eastAsia="CG Times (WN)" w:cs="Arial"/>
                  <w:rPrChange w:id="514" w:author="Skyworks" w:date="2022-05-16T22:23:00Z">
                    <w:rPr>
                      <w:rFonts w:eastAsia="CG Times (WN)" w:cs="Arial"/>
                    </w:rPr>
                  </w:rPrChange>
                </w:rPr>
                <w:t xml:space="preserve"> &lt; </w:t>
              </w:r>
            </w:ins>
            <w:ins w:id="515" w:author="Skyworks" w:date="2022-05-10T21:40:00Z">
              <w:r w:rsidRPr="00435891">
                <w:rPr>
                  <w:rFonts w:eastAsia="CG Times (WN)" w:cs="Arial"/>
                  <w:rPrChange w:id="516" w:author="Skyworks" w:date="2022-05-16T22:23:00Z">
                    <w:rPr>
                      <w:rFonts w:eastAsia="CG Times (WN)" w:cs="Arial"/>
                    </w:rPr>
                  </w:rPrChange>
                </w:rPr>
                <w:t>18</w:t>
              </w:r>
            </w:ins>
          </w:p>
        </w:tc>
        <w:tc>
          <w:tcPr>
            <w:tcW w:w="2081" w:type="dxa"/>
            <w:shd w:val="clear" w:color="auto" w:fill="auto"/>
          </w:tcPr>
          <w:p w14:paraId="211AF23D" w14:textId="77777777" w:rsidR="00857A1E" w:rsidRPr="00435891" w:rsidRDefault="00857A1E" w:rsidP="0051477F">
            <w:pPr>
              <w:pStyle w:val="TAC"/>
              <w:rPr>
                <w:ins w:id="517" w:author="Skyworks" w:date="2022-04-20T17:56:00Z"/>
                <w:rFonts w:eastAsia="CG Times (WN)" w:cs="Arial"/>
                <w:rPrChange w:id="518" w:author="Skyworks" w:date="2022-05-16T22:23:00Z">
                  <w:rPr>
                    <w:ins w:id="519" w:author="Skyworks" w:date="2022-04-20T17:56:00Z"/>
                    <w:rFonts w:eastAsia="CG Times (WN)" w:cs="Arial"/>
                  </w:rPr>
                </w:rPrChange>
              </w:rPr>
            </w:pPr>
            <w:ins w:id="520" w:author="Skyworks" w:date="2022-04-20T17:56:00Z">
              <w:r w:rsidRPr="00435891">
                <w:rPr>
                  <w:rFonts w:eastAsia="CG Times (WN)" w:cs="Arial"/>
                  <w:rPrChange w:id="521" w:author="Skyworks" w:date="2022-05-16T22:23:00Z">
                    <w:rPr>
                      <w:rFonts w:eastAsia="CG Times (WN)" w:cs="Arial"/>
                    </w:rPr>
                  </w:rPrChange>
                </w:rPr>
                <w:t>6.0</w:t>
              </w:r>
            </w:ins>
          </w:p>
        </w:tc>
        <w:tc>
          <w:tcPr>
            <w:tcW w:w="2090" w:type="dxa"/>
            <w:shd w:val="clear" w:color="auto" w:fill="auto"/>
          </w:tcPr>
          <w:p w14:paraId="21CBCAA1" w14:textId="77777777" w:rsidR="00857A1E" w:rsidRPr="00435891" w:rsidRDefault="00857A1E" w:rsidP="0051477F">
            <w:pPr>
              <w:pStyle w:val="TAC"/>
              <w:rPr>
                <w:ins w:id="522" w:author="Skyworks" w:date="2022-04-20T17:56:00Z"/>
                <w:rFonts w:eastAsia="CG Times (WN)" w:cs="Arial"/>
                <w:rPrChange w:id="523" w:author="Skyworks" w:date="2022-05-16T22:23:00Z">
                  <w:rPr>
                    <w:ins w:id="524" w:author="Skyworks" w:date="2022-04-20T17:56:00Z"/>
                    <w:rFonts w:eastAsia="CG Times (WN)" w:cs="Arial"/>
                  </w:rPr>
                </w:rPrChange>
              </w:rPr>
            </w:pPr>
            <w:ins w:id="525" w:author="Skyworks" w:date="2022-04-20T17:56:00Z">
              <w:r w:rsidRPr="00435891">
                <w:rPr>
                  <w:rFonts w:eastAsia="CG Times (WN)" w:cs="Arial"/>
                  <w:rPrChange w:id="526" w:author="Skyworks" w:date="2022-05-16T22:23:00Z">
                    <w:rPr>
                      <w:rFonts w:eastAsia="CG Times (WN)" w:cs="Arial"/>
                    </w:rPr>
                  </w:rPrChange>
                </w:rPr>
                <w:t>4.0</w:t>
              </w:r>
            </w:ins>
          </w:p>
        </w:tc>
      </w:tr>
      <w:tr w:rsidR="00857A1E" w:rsidRPr="00435891" w14:paraId="1BDAEE0E" w14:textId="77777777" w:rsidTr="0051477F">
        <w:trPr>
          <w:trHeight w:val="247"/>
          <w:jc w:val="center"/>
          <w:ins w:id="527" w:author="Skyworks" w:date="2022-04-20T17:56:00Z"/>
        </w:trPr>
        <w:tc>
          <w:tcPr>
            <w:tcW w:w="1955" w:type="dxa"/>
            <w:shd w:val="clear" w:color="auto" w:fill="auto"/>
            <w:vAlign w:val="center"/>
          </w:tcPr>
          <w:p w14:paraId="25638FBC" w14:textId="57B753B4" w:rsidR="00857A1E" w:rsidRPr="00435891" w:rsidRDefault="00857A1E" w:rsidP="0051477F">
            <w:pPr>
              <w:pStyle w:val="TAC"/>
              <w:rPr>
                <w:ins w:id="528" w:author="Skyworks" w:date="2022-04-20T17:56:00Z"/>
                <w:rFonts w:eastAsia="CG Times (WN)" w:cs="Arial"/>
                <w:rPrChange w:id="529" w:author="Skyworks" w:date="2022-05-16T22:23:00Z">
                  <w:rPr>
                    <w:ins w:id="530" w:author="Skyworks" w:date="2022-04-20T17:56:00Z"/>
                    <w:rFonts w:eastAsia="CG Times (WN)" w:cs="Arial"/>
                  </w:rPr>
                </w:rPrChange>
              </w:rPr>
            </w:pPr>
            <w:ins w:id="531" w:author="Skyworks" w:date="2022-04-20T17:56:00Z">
              <w:r w:rsidRPr="00435891">
                <w:rPr>
                  <w:rFonts w:eastAsia="CG Times (WN)" w:cs="Arial"/>
                  <w:rPrChange w:id="532" w:author="Skyworks" w:date="2022-05-16T22:23:00Z">
                    <w:rPr>
                      <w:rFonts w:eastAsia="CG Times (WN)" w:cs="Arial"/>
                    </w:rPr>
                  </w:rPrChange>
                </w:rPr>
                <w:t>1</w:t>
              </w:r>
            </w:ins>
            <w:ins w:id="533" w:author="Skyworks" w:date="2022-05-10T21:40:00Z">
              <w:r w:rsidR="00E018FA" w:rsidRPr="00435891">
                <w:rPr>
                  <w:rFonts w:eastAsia="CG Times (WN)" w:cs="Arial"/>
                  <w:rPrChange w:id="534" w:author="Skyworks" w:date="2022-05-16T22:23:00Z">
                    <w:rPr>
                      <w:rFonts w:eastAsia="CG Times (WN)" w:cs="Arial"/>
                    </w:rPr>
                  </w:rPrChange>
                </w:rPr>
                <w:t>3</w:t>
              </w:r>
            </w:ins>
            <w:ins w:id="535" w:author="Skyworks" w:date="2022-04-20T17:56:00Z">
              <w:r w:rsidRPr="00435891">
                <w:rPr>
                  <w:rFonts w:eastAsia="CG Times (WN)" w:cs="Arial"/>
                  <w:rPrChange w:id="536" w:author="Skyworks" w:date="2022-05-16T22:23:00Z">
                    <w:rPr>
                      <w:rFonts w:eastAsia="CG Times (WN)" w:cs="Arial"/>
                    </w:rPr>
                  </w:rPrChange>
                </w:rPr>
                <w:t xml:space="preserve"> ≤ </w:t>
              </w:r>
              <w:proofErr w:type="spellStart"/>
              <w:proofErr w:type="gramStart"/>
              <w:r w:rsidRPr="00435891">
                <w:rPr>
                  <w:rFonts w:eastAsia="CG Times (WN)" w:cs="Arial"/>
                  <w:rPrChange w:id="537" w:author="Skyworks" w:date="2022-05-16T22:23:00Z">
                    <w:rPr>
                      <w:rFonts w:eastAsia="CG Times (WN)" w:cs="Arial"/>
                    </w:rPr>
                  </w:rPrChange>
                </w:rPr>
                <w:t>P</w:t>
              </w:r>
              <w:r w:rsidRPr="00435891">
                <w:rPr>
                  <w:rFonts w:eastAsia="CG Times (WN)" w:cs="Arial"/>
                  <w:vertAlign w:val="subscript"/>
                  <w:rPrChange w:id="538" w:author="Skyworks" w:date="2022-05-16T22:23:00Z">
                    <w:rPr>
                      <w:rFonts w:eastAsia="CG Times (WN)" w:cs="Arial"/>
                      <w:vertAlign w:val="subscript"/>
                    </w:rPr>
                  </w:rPrChange>
                </w:rPr>
                <w:t>CMAX</w:t>
              </w:r>
              <w:r w:rsidRPr="00435891">
                <w:rPr>
                  <w:rFonts w:eastAsia="CG Times (WN)" w:cs="Vrinda"/>
                  <w:vertAlign w:val="subscript"/>
                  <w:lang w:bidi="bn-IN"/>
                  <w:rPrChange w:id="539" w:author="Skyworks" w:date="2022-05-16T22:23:00Z">
                    <w:rPr>
                      <w:rFonts w:eastAsia="CG Times (WN)" w:cs="Vrinda"/>
                      <w:vertAlign w:val="subscript"/>
                      <w:lang w:bidi="bn-IN"/>
                    </w:rPr>
                  </w:rPrChange>
                </w:rPr>
                <w:t>,</w:t>
              </w:r>
              <w:r w:rsidRPr="00435891">
                <w:rPr>
                  <w:rFonts w:eastAsia="CG Times (WN)" w:cs="Vrinda"/>
                  <w:i/>
                  <w:vertAlign w:val="subscript"/>
                  <w:lang w:bidi="bn-IN"/>
                  <w:rPrChange w:id="540" w:author="Skyworks" w:date="2022-05-16T22:23:00Z">
                    <w:rPr>
                      <w:rFonts w:eastAsia="CG Times (WN)" w:cs="Vrinda"/>
                      <w:i/>
                      <w:vertAlign w:val="subscript"/>
                      <w:lang w:bidi="bn-IN"/>
                    </w:rPr>
                  </w:rPrChange>
                </w:rPr>
                <w:t>c</w:t>
              </w:r>
              <w:proofErr w:type="spellEnd"/>
              <w:proofErr w:type="gramEnd"/>
              <w:r w:rsidRPr="00435891">
                <w:rPr>
                  <w:rFonts w:eastAsia="CG Times (WN)" w:cs="Arial"/>
                  <w:rPrChange w:id="541" w:author="Skyworks" w:date="2022-05-16T22:23:00Z">
                    <w:rPr>
                      <w:rFonts w:eastAsia="CG Times (WN)" w:cs="Arial"/>
                    </w:rPr>
                  </w:rPrChange>
                </w:rPr>
                <w:t xml:space="preserve"> &lt; </w:t>
              </w:r>
            </w:ins>
            <w:ins w:id="542" w:author="Skyworks" w:date="2022-05-10T21:40:00Z">
              <w:r w:rsidR="00E018FA" w:rsidRPr="00435891">
                <w:rPr>
                  <w:rFonts w:eastAsia="CG Times (WN)" w:cs="Arial"/>
                  <w:rPrChange w:id="543" w:author="Skyworks" w:date="2022-05-16T22:23:00Z">
                    <w:rPr>
                      <w:rFonts w:eastAsia="CG Times (WN)" w:cs="Arial"/>
                    </w:rPr>
                  </w:rPrChange>
                </w:rPr>
                <w:t>17</w:t>
              </w:r>
            </w:ins>
          </w:p>
        </w:tc>
        <w:tc>
          <w:tcPr>
            <w:tcW w:w="4171" w:type="dxa"/>
            <w:gridSpan w:val="2"/>
            <w:shd w:val="clear" w:color="auto" w:fill="auto"/>
          </w:tcPr>
          <w:p w14:paraId="778DF41D" w14:textId="77777777" w:rsidR="00857A1E" w:rsidRPr="00435891" w:rsidRDefault="00857A1E" w:rsidP="0051477F">
            <w:pPr>
              <w:pStyle w:val="TAC"/>
              <w:rPr>
                <w:ins w:id="544" w:author="Skyworks" w:date="2022-04-20T17:56:00Z"/>
                <w:rFonts w:eastAsia="CG Times (WN)" w:cs="Arial"/>
                <w:rPrChange w:id="545" w:author="Skyworks" w:date="2022-05-16T22:23:00Z">
                  <w:rPr>
                    <w:ins w:id="546" w:author="Skyworks" w:date="2022-04-20T17:56:00Z"/>
                    <w:rFonts w:eastAsia="CG Times (WN)" w:cs="Arial"/>
                  </w:rPr>
                </w:rPrChange>
              </w:rPr>
            </w:pPr>
            <w:ins w:id="547" w:author="Skyworks" w:date="2022-04-20T17:56:00Z">
              <w:r w:rsidRPr="00435891">
                <w:rPr>
                  <w:rFonts w:eastAsia="CG Times (WN)" w:cs="Arial"/>
                  <w:rPrChange w:id="548" w:author="Skyworks" w:date="2022-05-16T22:23:00Z">
                    <w:rPr>
                      <w:rFonts w:eastAsia="CG Times (WN)" w:cs="Arial"/>
                    </w:rPr>
                  </w:rPrChange>
                </w:rPr>
                <w:t>5.0</w:t>
              </w:r>
            </w:ins>
          </w:p>
        </w:tc>
      </w:tr>
      <w:tr w:rsidR="00857A1E" w:rsidRPr="00435891" w14:paraId="0A87D572" w14:textId="77777777" w:rsidTr="0051477F">
        <w:trPr>
          <w:trHeight w:val="225"/>
          <w:jc w:val="center"/>
          <w:ins w:id="549" w:author="Skyworks" w:date="2022-04-20T17:56:00Z"/>
        </w:trPr>
        <w:tc>
          <w:tcPr>
            <w:tcW w:w="1955" w:type="dxa"/>
            <w:shd w:val="clear" w:color="auto" w:fill="auto"/>
            <w:vAlign w:val="center"/>
          </w:tcPr>
          <w:p w14:paraId="38EB49C1" w14:textId="045654C9" w:rsidR="00857A1E" w:rsidRPr="00435891" w:rsidRDefault="00E018FA" w:rsidP="0051477F">
            <w:pPr>
              <w:pStyle w:val="TAC"/>
              <w:rPr>
                <w:ins w:id="550" w:author="Skyworks" w:date="2022-04-20T17:56:00Z"/>
                <w:rFonts w:eastAsia="CG Times (WN)" w:cs="Arial"/>
                <w:rPrChange w:id="551" w:author="Skyworks" w:date="2022-05-16T22:23:00Z">
                  <w:rPr>
                    <w:ins w:id="552" w:author="Skyworks" w:date="2022-04-20T17:56:00Z"/>
                    <w:rFonts w:eastAsia="CG Times (WN)" w:cs="Arial"/>
                  </w:rPr>
                </w:rPrChange>
              </w:rPr>
            </w:pPr>
            <w:ins w:id="553" w:author="Skyworks" w:date="2022-05-10T21:40:00Z">
              <w:r w:rsidRPr="00435891">
                <w:rPr>
                  <w:rFonts w:eastAsia="CG Times (WN)" w:cs="Arial"/>
                  <w:rPrChange w:id="554" w:author="Skyworks" w:date="2022-05-16T22:23:00Z">
                    <w:rPr>
                      <w:rFonts w:eastAsia="CG Times (WN)" w:cs="Arial"/>
                    </w:rPr>
                  </w:rPrChange>
                </w:rPr>
                <w:t>8</w:t>
              </w:r>
            </w:ins>
            <w:ins w:id="555" w:author="Skyworks" w:date="2022-04-20T17:56:00Z">
              <w:r w:rsidR="00857A1E" w:rsidRPr="00435891">
                <w:rPr>
                  <w:rFonts w:eastAsia="CG Times (WN)" w:cs="Arial"/>
                  <w:rPrChange w:id="556" w:author="Skyworks" w:date="2022-05-16T22:23:00Z">
                    <w:rPr>
                      <w:rFonts w:eastAsia="CG Times (WN)" w:cs="Arial"/>
                    </w:rPr>
                  </w:rPrChange>
                </w:rPr>
                <w:t xml:space="preserve"> ≤ </w:t>
              </w:r>
              <w:proofErr w:type="spellStart"/>
              <w:proofErr w:type="gramStart"/>
              <w:r w:rsidR="00857A1E" w:rsidRPr="00435891">
                <w:rPr>
                  <w:rFonts w:eastAsia="CG Times (WN)" w:cs="Arial"/>
                  <w:rPrChange w:id="557" w:author="Skyworks" w:date="2022-05-16T22:23:00Z">
                    <w:rPr>
                      <w:rFonts w:eastAsia="CG Times (WN)" w:cs="Arial"/>
                    </w:rPr>
                  </w:rPrChange>
                </w:rPr>
                <w:t>P</w:t>
              </w:r>
              <w:r w:rsidR="00857A1E" w:rsidRPr="00435891">
                <w:rPr>
                  <w:rFonts w:eastAsia="CG Times (WN)" w:cs="Arial"/>
                  <w:vertAlign w:val="subscript"/>
                  <w:rPrChange w:id="558" w:author="Skyworks" w:date="2022-05-16T22:23:00Z">
                    <w:rPr>
                      <w:rFonts w:eastAsia="CG Times (WN)" w:cs="Arial"/>
                      <w:vertAlign w:val="subscript"/>
                    </w:rPr>
                  </w:rPrChange>
                </w:rPr>
                <w:t>CMAX</w:t>
              </w:r>
              <w:r w:rsidR="00857A1E" w:rsidRPr="00435891">
                <w:rPr>
                  <w:rFonts w:eastAsia="CG Times (WN)" w:cs="Vrinda"/>
                  <w:vertAlign w:val="subscript"/>
                  <w:lang w:bidi="bn-IN"/>
                  <w:rPrChange w:id="559" w:author="Skyworks" w:date="2022-05-16T22:23:00Z">
                    <w:rPr>
                      <w:rFonts w:eastAsia="CG Times (WN)" w:cs="Vrinda"/>
                      <w:vertAlign w:val="subscript"/>
                      <w:lang w:bidi="bn-IN"/>
                    </w:rPr>
                  </w:rPrChange>
                </w:rPr>
                <w:t>,</w:t>
              </w:r>
              <w:r w:rsidR="00857A1E" w:rsidRPr="00435891">
                <w:rPr>
                  <w:rFonts w:eastAsia="CG Times (WN)" w:cs="Vrinda"/>
                  <w:i/>
                  <w:vertAlign w:val="subscript"/>
                  <w:lang w:bidi="bn-IN"/>
                  <w:rPrChange w:id="560" w:author="Skyworks" w:date="2022-05-16T22:23:00Z">
                    <w:rPr>
                      <w:rFonts w:eastAsia="CG Times (WN)" w:cs="Vrinda"/>
                      <w:i/>
                      <w:vertAlign w:val="subscript"/>
                      <w:lang w:bidi="bn-IN"/>
                    </w:rPr>
                  </w:rPrChange>
                </w:rPr>
                <w:t>c</w:t>
              </w:r>
              <w:proofErr w:type="spellEnd"/>
              <w:proofErr w:type="gramEnd"/>
              <w:r w:rsidR="00857A1E" w:rsidRPr="00435891">
                <w:rPr>
                  <w:rFonts w:eastAsia="CG Times (WN)" w:cs="Arial"/>
                  <w:rPrChange w:id="561" w:author="Skyworks" w:date="2022-05-16T22:23:00Z">
                    <w:rPr>
                      <w:rFonts w:eastAsia="CG Times (WN)" w:cs="Arial"/>
                    </w:rPr>
                  </w:rPrChange>
                </w:rPr>
                <w:t xml:space="preserve"> &lt; 1</w:t>
              </w:r>
            </w:ins>
            <w:ins w:id="562" w:author="Skyworks" w:date="2022-05-10T21:40:00Z">
              <w:r w:rsidRPr="00435891">
                <w:rPr>
                  <w:rFonts w:eastAsia="CG Times (WN)" w:cs="Arial"/>
                  <w:rPrChange w:id="563" w:author="Skyworks" w:date="2022-05-16T22:23:00Z">
                    <w:rPr>
                      <w:rFonts w:eastAsia="CG Times (WN)" w:cs="Arial"/>
                    </w:rPr>
                  </w:rPrChange>
                </w:rPr>
                <w:t>3</w:t>
              </w:r>
            </w:ins>
          </w:p>
        </w:tc>
        <w:tc>
          <w:tcPr>
            <w:tcW w:w="4171" w:type="dxa"/>
            <w:gridSpan w:val="2"/>
            <w:shd w:val="clear" w:color="auto" w:fill="auto"/>
          </w:tcPr>
          <w:p w14:paraId="35795392" w14:textId="77777777" w:rsidR="00857A1E" w:rsidRPr="00435891" w:rsidRDefault="00857A1E" w:rsidP="0051477F">
            <w:pPr>
              <w:pStyle w:val="TAC"/>
              <w:rPr>
                <w:ins w:id="564" w:author="Skyworks" w:date="2022-04-20T17:56:00Z"/>
                <w:rFonts w:eastAsia="CG Times (WN)" w:cs="Arial"/>
                <w:rPrChange w:id="565" w:author="Skyworks" w:date="2022-05-16T22:23:00Z">
                  <w:rPr>
                    <w:ins w:id="566" w:author="Skyworks" w:date="2022-04-20T17:56:00Z"/>
                    <w:rFonts w:eastAsia="CG Times (WN)" w:cs="Arial"/>
                  </w:rPr>
                </w:rPrChange>
              </w:rPr>
            </w:pPr>
            <w:ins w:id="567" w:author="Skyworks" w:date="2022-04-20T17:56:00Z">
              <w:r w:rsidRPr="00435891">
                <w:rPr>
                  <w:rFonts w:eastAsia="CG Times (WN)" w:cs="Arial"/>
                  <w:rPrChange w:id="568" w:author="Skyworks" w:date="2022-05-16T22:23:00Z">
                    <w:rPr>
                      <w:rFonts w:eastAsia="CG Times (WN)" w:cs="Arial"/>
                    </w:rPr>
                  </w:rPrChange>
                </w:rPr>
                <w:t>6.0</w:t>
              </w:r>
            </w:ins>
          </w:p>
        </w:tc>
      </w:tr>
      <w:tr w:rsidR="00857A1E" w:rsidRPr="00A1115A" w14:paraId="48436B56" w14:textId="77777777" w:rsidTr="0051477F">
        <w:trPr>
          <w:trHeight w:val="225"/>
          <w:jc w:val="center"/>
          <w:ins w:id="569" w:author="Skyworks" w:date="2022-04-20T17:56:00Z"/>
        </w:trPr>
        <w:tc>
          <w:tcPr>
            <w:tcW w:w="1955" w:type="dxa"/>
            <w:shd w:val="clear" w:color="auto" w:fill="auto"/>
            <w:vAlign w:val="center"/>
          </w:tcPr>
          <w:p w14:paraId="18141BE2" w14:textId="237B2543" w:rsidR="00857A1E" w:rsidRPr="00435891" w:rsidRDefault="00857A1E" w:rsidP="0051477F">
            <w:pPr>
              <w:pStyle w:val="TAC"/>
              <w:rPr>
                <w:ins w:id="570" w:author="Skyworks" w:date="2022-04-20T17:56:00Z"/>
                <w:rFonts w:eastAsia="CG Times (WN)" w:cs="Arial"/>
                <w:rPrChange w:id="571" w:author="Skyworks" w:date="2022-05-16T22:23:00Z">
                  <w:rPr>
                    <w:ins w:id="572" w:author="Skyworks" w:date="2022-04-20T17:56:00Z"/>
                    <w:rFonts w:eastAsia="CG Times (WN)" w:cs="Arial"/>
                  </w:rPr>
                </w:rPrChange>
              </w:rPr>
            </w:pPr>
            <w:ins w:id="573" w:author="Skyworks" w:date="2022-04-20T17:56:00Z">
              <w:r w:rsidRPr="00435891">
                <w:rPr>
                  <w:rFonts w:eastAsia="CG Times (WN)" w:cs="Arial"/>
                  <w:rPrChange w:id="574" w:author="Skyworks" w:date="2022-05-16T22:23:00Z">
                    <w:rPr>
                      <w:rFonts w:eastAsia="CG Times (WN)" w:cs="Arial"/>
                    </w:rPr>
                  </w:rPrChange>
                </w:rPr>
                <w:t xml:space="preserve">-40 ≤ </w:t>
              </w:r>
              <w:proofErr w:type="spellStart"/>
              <w:proofErr w:type="gramStart"/>
              <w:r w:rsidRPr="00435891">
                <w:rPr>
                  <w:rFonts w:eastAsia="CG Times (WN)" w:cs="Arial"/>
                  <w:rPrChange w:id="575" w:author="Skyworks" w:date="2022-05-16T22:23:00Z">
                    <w:rPr>
                      <w:rFonts w:eastAsia="CG Times (WN)" w:cs="Arial"/>
                    </w:rPr>
                  </w:rPrChange>
                </w:rPr>
                <w:t>P</w:t>
              </w:r>
              <w:r w:rsidRPr="00435891">
                <w:rPr>
                  <w:rFonts w:eastAsia="CG Times (WN)" w:cs="Arial"/>
                  <w:vertAlign w:val="subscript"/>
                  <w:rPrChange w:id="576" w:author="Skyworks" w:date="2022-05-16T22:23:00Z">
                    <w:rPr>
                      <w:rFonts w:eastAsia="CG Times (WN)" w:cs="Arial"/>
                      <w:vertAlign w:val="subscript"/>
                    </w:rPr>
                  </w:rPrChange>
                </w:rPr>
                <w:t>CMAX</w:t>
              </w:r>
              <w:r w:rsidRPr="00435891">
                <w:rPr>
                  <w:rFonts w:eastAsia="CG Times (WN)" w:cs="Vrinda"/>
                  <w:vertAlign w:val="subscript"/>
                  <w:lang w:bidi="bn-IN"/>
                  <w:rPrChange w:id="577" w:author="Skyworks" w:date="2022-05-16T22:23:00Z">
                    <w:rPr>
                      <w:rFonts w:eastAsia="CG Times (WN)" w:cs="Vrinda"/>
                      <w:vertAlign w:val="subscript"/>
                      <w:lang w:bidi="bn-IN"/>
                    </w:rPr>
                  </w:rPrChange>
                </w:rPr>
                <w:t>,</w:t>
              </w:r>
              <w:r w:rsidRPr="00435891">
                <w:rPr>
                  <w:rFonts w:eastAsia="CG Times (WN)" w:cs="Vrinda"/>
                  <w:i/>
                  <w:vertAlign w:val="subscript"/>
                  <w:lang w:bidi="bn-IN"/>
                  <w:rPrChange w:id="578" w:author="Skyworks" w:date="2022-05-16T22:23:00Z">
                    <w:rPr>
                      <w:rFonts w:eastAsia="CG Times (WN)" w:cs="Vrinda"/>
                      <w:i/>
                      <w:vertAlign w:val="subscript"/>
                      <w:lang w:bidi="bn-IN"/>
                    </w:rPr>
                  </w:rPrChange>
                </w:rPr>
                <w:t>c</w:t>
              </w:r>
              <w:proofErr w:type="spellEnd"/>
              <w:proofErr w:type="gramEnd"/>
              <w:r w:rsidRPr="00435891">
                <w:rPr>
                  <w:rFonts w:eastAsia="CG Times (WN)" w:cs="Arial"/>
                  <w:rPrChange w:id="579" w:author="Skyworks" w:date="2022-05-16T22:23:00Z">
                    <w:rPr>
                      <w:rFonts w:eastAsia="CG Times (WN)" w:cs="Arial"/>
                    </w:rPr>
                  </w:rPrChange>
                </w:rPr>
                <w:t xml:space="preserve"> &lt; </w:t>
              </w:r>
            </w:ins>
            <w:ins w:id="580" w:author="Skyworks" w:date="2022-05-10T21:40:00Z">
              <w:r w:rsidR="00E018FA" w:rsidRPr="00435891">
                <w:rPr>
                  <w:rFonts w:eastAsia="CG Times (WN)" w:cs="Arial"/>
                  <w:rPrChange w:id="581" w:author="Skyworks" w:date="2022-05-16T22:23:00Z">
                    <w:rPr>
                      <w:rFonts w:eastAsia="CG Times (WN)" w:cs="Arial"/>
                    </w:rPr>
                  </w:rPrChange>
                </w:rPr>
                <w:t>8</w:t>
              </w:r>
            </w:ins>
          </w:p>
        </w:tc>
        <w:tc>
          <w:tcPr>
            <w:tcW w:w="4171" w:type="dxa"/>
            <w:gridSpan w:val="2"/>
            <w:shd w:val="clear" w:color="auto" w:fill="auto"/>
          </w:tcPr>
          <w:p w14:paraId="567E59AF" w14:textId="77777777" w:rsidR="00857A1E" w:rsidRPr="00A1115A" w:rsidRDefault="00857A1E" w:rsidP="0051477F">
            <w:pPr>
              <w:pStyle w:val="TAC"/>
              <w:rPr>
                <w:ins w:id="582" w:author="Skyworks" w:date="2022-04-20T17:56:00Z"/>
                <w:rFonts w:eastAsia="CG Times (WN)" w:cs="Arial"/>
              </w:rPr>
            </w:pPr>
            <w:ins w:id="583" w:author="Skyworks" w:date="2022-04-20T17:56:00Z">
              <w:r w:rsidRPr="00435891">
                <w:rPr>
                  <w:rFonts w:eastAsia="CG Times (WN)" w:cs="Arial"/>
                  <w:rPrChange w:id="584" w:author="Skyworks" w:date="2022-05-16T22:23:00Z">
                    <w:rPr>
                      <w:rFonts w:eastAsia="CG Times (WN)" w:cs="Arial"/>
                    </w:rPr>
                  </w:rPrChange>
                </w:rPr>
                <w:t>7.0</w:t>
              </w:r>
            </w:ins>
          </w:p>
        </w:tc>
      </w:tr>
    </w:tbl>
    <w:p w14:paraId="5C399114" w14:textId="6D04585F" w:rsidR="00080512" w:rsidRPr="00857A1E" w:rsidRDefault="00857A1E" w:rsidP="00857A1E">
      <w:pPr>
        <w:pStyle w:val="Heading2"/>
        <w:rPr>
          <w:rFonts w:eastAsia="??"/>
          <w:color w:val="FF0000"/>
          <w:szCs w:val="32"/>
        </w:rPr>
      </w:pPr>
      <w:bookmarkStart w:id="585" w:name="OLE_LINK4"/>
      <w:bookmarkEnd w:id="7"/>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bookmarkEnd w:id="585"/>
    </w:p>
    <w:sectPr w:rsidR="00080512" w:rsidRPr="00857A1E" w:rsidSect="00046B1A">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D6AC77" w14:textId="77777777" w:rsidR="00B87499" w:rsidRDefault="00B87499">
      <w:r>
        <w:separator/>
      </w:r>
    </w:p>
  </w:endnote>
  <w:endnote w:type="continuationSeparator" w:id="0">
    <w:p w14:paraId="3AD7C1CA" w14:textId="77777777" w:rsidR="00B87499" w:rsidRDefault="00B87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2FBB4" w14:textId="77777777" w:rsidR="004A4C60" w:rsidRDefault="004A4C60">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Pr>
        <w:caps/>
        <w:color w:val="4472C4" w:themeColor="accent1"/>
      </w:rPr>
      <w:t>2</w:t>
    </w:r>
    <w:r>
      <w:rPr>
        <w:caps/>
        <w:color w:val="4472C4" w:themeColor="accent1"/>
      </w:rPr>
      <w:fldChar w:fldCharType="end"/>
    </w:r>
  </w:p>
  <w:p w14:paraId="5981DCC6" w14:textId="569C987E" w:rsidR="00C85380" w:rsidRDefault="00C853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44AA9" w14:textId="77777777" w:rsidR="00B87499" w:rsidRDefault="00B87499">
      <w:r>
        <w:separator/>
      </w:r>
    </w:p>
  </w:footnote>
  <w:footnote w:type="continuationSeparator" w:id="0">
    <w:p w14:paraId="0E03DD0B" w14:textId="77777777" w:rsidR="00B87499" w:rsidRDefault="00B874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DF447B"/>
    <w:multiLevelType w:val="hybridMultilevel"/>
    <w:tmpl w:val="E3AA92C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3"/>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num>
  <w:num w:numId="19">
    <w:abstractNumId w:val="15"/>
  </w:num>
  <w:num w:numId="20">
    <w:abstractNumId w:val="14"/>
  </w:num>
  <w:num w:numId="21">
    <w:abstractNumId w:val="1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A2B"/>
    <w:rsid w:val="00020BFE"/>
    <w:rsid w:val="00021843"/>
    <w:rsid w:val="00023DA8"/>
    <w:rsid w:val="000320C8"/>
    <w:rsid w:val="00033397"/>
    <w:rsid w:val="00040095"/>
    <w:rsid w:val="00040AE6"/>
    <w:rsid w:val="00040F0A"/>
    <w:rsid w:val="00046B1A"/>
    <w:rsid w:val="000509CD"/>
    <w:rsid w:val="00050C3A"/>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3752"/>
    <w:rsid w:val="000A3CD8"/>
    <w:rsid w:val="000A3CF3"/>
    <w:rsid w:val="000A742D"/>
    <w:rsid w:val="000A7498"/>
    <w:rsid w:val="000A7602"/>
    <w:rsid w:val="000B055A"/>
    <w:rsid w:val="000C25E9"/>
    <w:rsid w:val="000C2BF2"/>
    <w:rsid w:val="000C374A"/>
    <w:rsid w:val="000C47C3"/>
    <w:rsid w:val="000C793E"/>
    <w:rsid w:val="000D1843"/>
    <w:rsid w:val="000D3832"/>
    <w:rsid w:val="000D3F19"/>
    <w:rsid w:val="000D4514"/>
    <w:rsid w:val="000D49ED"/>
    <w:rsid w:val="000D58AB"/>
    <w:rsid w:val="000E201D"/>
    <w:rsid w:val="000E3AB7"/>
    <w:rsid w:val="000E66F9"/>
    <w:rsid w:val="000F0449"/>
    <w:rsid w:val="000F0EDA"/>
    <w:rsid w:val="000F6FD0"/>
    <w:rsid w:val="000F75C2"/>
    <w:rsid w:val="00102D05"/>
    <w:rsid w:val="0010721D"/>
    <w:rsid w:val="00113B48"/>
    <w:rsid w:val="00115405"/>
    <w:rsid w:val="00133525"/>
    <w:rsid w:val="001436CF"/>
    <w:rsid w:val="00143DFE"/>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6805"/>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D7C"/>
    <w:rsid w:val="001E7298"/>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5D66"/>
    <w:rsid w:val="00247F55"/>
    <w:rsid w:val="0025210C"/>
    <w:rsid w:val="00253B7F"/>
    <w:rsid w:val="0025419E"/>
    <w:rsid w:val="00260A17"/>
    <w:rsid w:val="002675F0"/>
    <w:rsid w:val="00270C16"/>
    <w:rsid w:val="002730A9"/>
    <w:rsid w:val="00282D02"/>
    <w:rsid w:val="00290004"/>
    <w:rsid w:val="00293749"/>
    <w:rsid w:val="002A6025"/>
    <w:rsid w:val="002B6339"/>
    <w:rsid w:val="002D05AC"/>
    <w:rsid w:val="002D10C2"/>
    <w:rsid w:val="002D4226"/>
    <w:rsid w:val="002E00EE"/>
    <w:rsid w:val="002E488E"/>
    <w:rsid w:val="002E4A72"/>
    <w:rsid w:val="002F2027"/>
    <w:rsid w:val="00301F3F"/>
    <w:rsid w:val="00306026"/>
    <w:rsid w:val="003065DF"/>
    <w:rsid w:val="003151CF"/>
    <w:rsid w:val="00317133"/>
    <w:rsid w:val="003172DC"/>
    <w:rsid w:val="003175E4"/>
    <w:rsid w:val="003225F3"/>
    <w:rsid w:val="00334A02"/>
    <w:rsid w:val="00337EAC"/>
    <w:rsid w:val="0034083F"/>
    <w:rsid w:val="00350C61"/>
    <w:rsid w:val="0035462D"/>
    <w:rsid w:val="00355195"/>
    <w:rsid w:val="00355775"/>
    <w:rsid w:val="00366155"/>
    <w:rsid w:val="003765B8"/>
    <w:rsid w:val="00377729"/>
    <w:rsid w:val="0038462F"/>
    <w:rsid w:val="00392802"/>
    <w:rsid w:val="003951FC"/>
    <w:rsid w:val="003973CE"/>
    <w:rsid w:val="003A3227"/>
    <w:rsid w:val="003A4FD1"/>
    <w:rsid w:val="003A5F51"/>
    <w:rsid w:val="003A6A4D"/>
    <w:rsid w:val="003A7EDE"/>
    <w:rsid w:val="003B598F"/>
    <w:rsid w:val="003B5B15"/>
    <w:rsid w:val="003C1B81"/>
    <w:rsid w:val="003C2F4D"/>
    <w:rsid w:val="003C3971"/>
    <w:rsid w:val="003C3C87"/>
    <w:rsid w:val="003C6BC5"/>
    <w:rsid w:val="003D1B61"/>
    <w:rsid w:val="003D3FE5"/>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22BF4"/>
    <w:rsid w:val="00423334"/>
    <w:rsid w:val="00424402"/>
    <w:rsid w:val="00427EA0"/>
    <w:rsid w:val="00430BB6"/>
    <w:rsid w:val="0043150F"/>
    <w:rsid w:val="00431BB9"/>
    <w:rsid w:val="004329D0"/>
    <w:rsid w:val="004344D7"/>
    <w:rsid w:val="004345EC"/>
    <w:rsid w:val="00435891"/>
    <w:rsid w:val="00437976"/>
    <w:rsid w:val="00437C2E"/>
    <w:rsid w:val="00437DAC"/>
    <w:rsid w:val="00437FA6"/>
    <w:rsid w:val="0044347C"/>
    <w:rsid w:val="00445343"/>
    <w:rsid w:val="00450256"/>
    <w:rsid w:val="00452783"/>
    <w:rsid w:val="004643D5"/>
    <w:rsid w:val="0046489A"/>
    <w:rsid w:val="00465515"/>
    <w:rsid w:val="00470A8A"/>
    <w:rsid w:val="00473AD3"/>
    <w:rsid w:val="00474402"/>
    <w:rsid w:val="004749BD"/>
    <w:rsid w:val="00475FC1"/>
    <w:rsid w:val="00480BB2"/>
    <w:rsid w:val="00481047"/>
    <w:rsid w:val="004858F4"/>
    <w:rsid w:val="00490073"/>
    <w:rsid w:val="00492D15"/>
    <w:rsid w:val="004A2AFB"/>
    <w:rsid w:val="004A4C60"/>
    <w:rsid w:val="004B1C17"/>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40"/>
    <w:rsid w:val="004F4DA5"/>
    <w:rsid w:val="00501F25"/>
    <w:rsid w:val="00505852"/>
    <w:rsid w:val="00505879"/>
    <w:rsid w:val="00505B9E"/>
    <w:rsid w:val="00505F9C"/>
    <w:rsid w:val="00510636"/>
    <w:rsid w:val="00512C26"/>
    <w:rsid w:val="00525854"/>
    <w:rsid w:val="00526E58"/>
    <w:rsid w:val="0052767C"/>
    <w:rsid w:val="0053388B"/>
    <w:rsid w:val="005353D1"/>
    <w:rsid w:val="00535773"/>
    <w:rsid w:val="005378E9"/>
    <w:rsid w:val="0054183F"/>
    <w:rsid w:val="005421B7"/>
    <w:rsid w:val="00543E6C"/>
    <w:rsid w:val="00554867"/>
    <w:rsid w:val="00557728"/>
    <w:rsid w:val="005601BE"/>
    <w:rsid w:val="00563205"/>
    <w:rsid w:val="005641E3"/>
    <w:rsid w:val="00565087"/>
    <w:rsid w:val="00573AFA"/>
    <w:rsid w:val="00581CB3"/>
    <w:rsid w:val="00594474"/>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2190"/>
    <w:rsid w:val="005E4BB2"/>
    <w:rsid w:val="005F1AF7"/>
    <w:rsid w:val="005F252E"/>
    <w:rsid w:val="0060051E"/>
    <w:rsid w:val="00601537"/>
    <w:rsid w:val="00602AEA"/>
    <w:rsid w:val="00604E04"/>
    <w:rsid w:val="00613596"/>
    <w:rsid w:val="00614FDF"/>
    <w:rsid w:val="006174BB"/>
    <w:rsid w:val="006226B8"/>
    <w:rsid w:val="00623E14"/>
    <w:rsid w:val="00626F90"/>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B02A5"/>
    <w:rsid w:val="006B30D0"/>
    <w:rsid w:val="006C3D95"/>
    <w:rsid w:val="006C4D8C"/>
    <w:rsid w:val="006C60E2"/>
    <w:rsid w:val="006D0C99"/>
    <w:rsid w:val="006D4AAE"/>
    <w:rsid w:val="006D698C"/>
    <w:rsid w:val="006E2684"/>
    <w:rsid w:val="006E5C86"/>
    <w:rsid w:val="006E7CA8"/>
    <w:rsid w:val="006F0C68"/>
    <w:rsid w:val="00701116"/>
    <w:rsid w:val="00706994"/>
    <w:rsid w:val="00710862"/>
    <w:rsid w:val="00713C44"/>
    <w:rsid w:val="007141D8"/>
    <w:rsid w:val="00714C03"/>
    <w:rsid w:val="0072360A"/>
    <w:rsid w:val="00730CA5"/>
    <w:rsid w:val="0073229A"/>
    <w:rsid w:val="00734A5B"/>
    <w:rsid w:val="00736979"/>
    <w:rsid w:val="0074026F"/>
    <w:rsid w:val="0074178E"/>
    <w:rsid w:val="007429F6"/>
    <w:rsid w:val="007436D9"/>
    <w:rsid w:val="00744E76"/>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B600E"/>
    <w:rsid w:val="007C049B"/>
    <w:rsid w:val="007C4FE4"/>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52A3"/>
    <w:rsid w:val="00825F46"/>
    <w:rsid w:val="008260A6"/>
    <w:rsid w:val="00830747"/>
    <w:rsid w:val="00835B44"/>
    <w:rsid w:val="00837470"/>
    <w:rsid w:val="00851EB7"/>
    <w:rsid w:val="00857903"/>
    <w:rsid w:val="00857A1E"/>
    <w:rsid w:val="00863A57"/>
    <w:rsid w:val="00864D83"/>
    <w:rsid w:val="00870374"/>
    <w:rsid w:val="00872B2E"/>
    <w:rsid w:val="00872BEE"/>
    <w:rsid w:val="008768CA"/>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73CC"/>
    <w:rsid w:val="00941310"/>
    <w:rsid w:val="00942EC2"/>
    <w:rsid w:val="00946667"/>
    <w:rsid w:val="00946FCA"/>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6CB8"/>
    <w:rsid w:val="009E751B"/>
    <w:rsid w:val="009F37B7"/>
    <w:rsid w:val="00A049E7"/>
    <w:rsid w:val="00A06C6B"/>
    <w:rsid w:val="00A06FAE"/>
    <w:rsid w:val="00A10F02"/>
    <w:rsid w:val="00A1115A"/>
    <w:rsid w:val="00A164B4"/>
    <w:rsid w:val="00A16C6A"/>
    <w:rsid w:val="00A17C44"/>
    <w:rsid w:val="00A207C9"/>
    <w:rsid w:val="00A25397"/>
    <w:rsid w:val="00A26956"/>
    <w:rsid w:val="00A27486"/>
    <w:rsid w:val="00A277D4"/>
    <w:rsid w:val="00A33C2E"/>
    <w:rsid w:val="00A366CA"/>
    <w:rsid w:val="00A36778"/>
    <w:rsid w:val="00A52AB6"/>
    <w:rsid w:val="00A53724"/>
    <w:rsid w:val="00A539E6"/>
    <w:rsid w:val="00A56066"/>
    <w:rsid w:val="00A6067A"/>
    <w:rsid w:val="00A63BDD"/>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1C37"/>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32C6"/>
    <w:rsid w:val="00B15449"/>
    <w:rsid w:val="00B20F28"/>
    <w:rsid w:val="00B30B72"/>
    <w:rsid w:val="00B33688"/>
    <w:rsid w:val="00B33B71"/>
    <w:rsid w:val="00B413DA"/>
    <w:rsid w:val="00B426B9"/>
    <w:rsid w:val="00B45B05"/>
    <w:rsid w:val="00B54566"/>
    <w:rsid w:val="00B55047"/>
    <w:rsid w:val="00B5535B"/>
    <w:rsid w:val="00B65988"/>
    <w:rsid w:val="00B65A46"/>
    <w:rsid w:val="00B67129"/>
    <w:rsid w:val="00B6734D"/>
    <w:rsid w:val="00B76B68"/>
    <w:rsid w:val="00B7757F"/>
    <w:rsid w:val="00B77C7E"/>
    <w:rsid w:val="00B810B3"/>
    <w:rsid w:val="00B85DC8"/>
    <w:rsid w:val="00B87499"/>
    <w:rsid w:val="00B92A4A"/>
    <w:rsid w:val="00B93086"/>
    <w:rsid w:val="00B97509"/>
    <w:rsid w:val="00BA19ED"/>
    <w:rsid w:val="00BA1BC7"/>
    <w:rsid w:val="00BA3576"/>
    <w:rsid w:val="00BA4406"/>
    <w:rsid w:val="00BA4B8D"/>
    <w:rsid w:val="00BB0027"/>
    <w:rsid w:val="00BB062C"/>
    <w:rsid w:val="00BB44BE"/>
    <w:rsid w:val="00BB7F6B"/>
    <w:rsid w:val="00BC0F7D"/>
    <w:rsid w:val="00BC2B8A"/>
    <w:rsid w:val="00BC447D"/>
    <w:rsid w:val="00BC50D3"/>
    <w:rsid w:val="00BD0EE2"/>
    <w:rsid w:val="00BD30B0"/>
    <w:rsid w:val="00BD7A18"/>
    <w:rsid w:val="00BD7D31"/>
    <w:rsid w:val="00BE3255"/>
    <w:rsid w:val="00BF128E"/>
    <w:rsid w:val="00BF3FD9"/>
    <w:rsid w:val="00C050FF"/>
    <w:rsid w:val="00C05F6F"/>
    <w:rsid w:val="00C074DD"/>
    <w:rsid w:val="00C1496A"/>
    <w:rsid w:val="00C15C3C"/>
    <w:rsid w:val="00C22228"/>
    <w:rsid w:val="00C23072"/>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72297"/>
    <w:rsid w:val="00C72833"/>
    <w:rsid w:val="00C7701C"/>
    <w:rsid w:val="00C80F1D"/>
    <w:rsid w:val="00C81D5D"/>
    <w:rsid w:val="00C820BD"/>
    <w:rsid w:val="00C829D4"/>
    <w:rsid w:val="00C85380"/>
    <w:rsid w:val="00C930BD"/>
    <w:rsid w:val="00C93F40"/>
    <w:rsid w:val="00CA3D0C"/>
    <w:rsid w:val="00CA5CB2"/>
    <w:rsid w:val="00CB116D"/>
    <w:rsid w:val="00CB17F5"/>
    <w:rsid w:val="00CB1D66"/>
    <w:rsid w:val="00CB2E8B"/>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14FE3"/>
    <w:rsid w:val="00D1587C"/>
    <w:rsid w:val="00D17828"/>
    <w:rsid w:val="00D2030D"/>
    <w:rsid w:val="00D2058B"/>
    <w:rsid w:val="00D242F2"/>
    <w:rsid w:val="00D2600C"/>
    <w:rsid w:val="00D26113"/>
    <w:rsid w:val="00D3192D"/>
    <w:rsid w:val="00D37AEB"/>
    <w:rsid w:val="00D40887"/>
    <w:rsid w:val="00D43B1C"/>
    <w:rsid w:val="00D45E95"/>
    <w:rsid w:val="00D51BE8"/>
    <w:rsid w:val="00D51C8B"/>
    <w:rsid w:val="00D56FB7"/>
    <w:rsid w:val="00D573F7"/>
    <w:rsid w:val="00D57972"/>
    <w:rsid w:val="00D61780"/>
    <w:rsid w:val="00D63064"/>
    <w:rsid w:val="00D64B61"/>
    <w:rsid w:val="00D675A9"/>
    <w:rsid w:val="00D721C9"/>
    <w:rsid w:val="00D738D6"/>
    <w:rsid w:val="00D7408D"/>
    <w:rsid w:val="00D74DA3"/>
    <w:rsid w:val="00D755EB"/>
    <w:rsid w:val="00D76048"/>
    <w:rsid w:val="00D81725"/>
    <w:rsid w:val="00D84FB3"/>
    <w:rsid w:val="00D87E00"/>
    <w:rsid w:val="00D9134D"/>
    <w:rsid w:val="00D92466"/>
    <w:rsid w:val="00D9680F"/>
    <w:rsid w:val="00DA3494"/>
    <w:rsid w:val="00DA3BB1"/>
    <w:rsid w:val="00DA7A03"/>
    <w:rsid w:val="00DB023A"/>
    <w:rsid w:val="00DB0243"/>
    <w:rsid w:val="00DB1818"/>
    <w:rsid w:val="00DB34C1"/>
    <w:rsid w:val="00DB3C58"/>
    <w:rsid w:val="00DB3C70"/>
    <w:rsid w:val="00DB6623"/>
    <w:rsid w:val="00DC0A59"/>
    <w:rsid w:val="00DC2AFA"/>
    <w:rsid w:val="00DC309B"/>
    <w:rsid w:val="00DC4DA2"/>
    <w:rsid w:val="00DD08A9"/>
    <w:rsid w:val="00DD2322"/>
    <w:rsid w:val="00DD2F8C"/>
    <w:rsid w:val="00DD48EB"/>
    <w:rsid w:val="00DD4C17"/>
    <w:rsid w:val="00DD58E1"/>
    <w:rsid w:val="00DD74A5"/>
    <w:rsid w:val="00DE0825"/>
    <w:rsid w:val="00DE1D2F"/>
    <w:rsid w:val="00DE3560"/>
    <w:rsid w:val="00DF2B1F"/>
    <w:rsid w:val="00DF62CD"/>
    <w:rsid w:val="00DF69F1"/>
    <w:rsid w:val="00DF6E6E"/>
    <w:rsid w:val="00DF7DA4"/>
    <w:rsid w:val="00E018FA"/>
    <w:rsid w:val="00E10586"/>
    <w:rsid w:val="00E12413"/>
    <w:rsid w:val="00E15DE8"/>
    <w:rsid w:val="00E16509"/>
    <w:rsid w:val="00E2007C"/>
    <w:rsid w:val="00E22C9C"/>
    <w:rsid w:val="00E22E8A"/>
    <w:rsid w:val="00E27A05"/>
    <w:rsid w:val="00E30296"/>
    <w:rsid w:val="00E37DAE"/>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6118"/>
    <w:rsid w:val="00E907AF"/>
    <w:rsid w:val="00E91DF9"/>
    <w:rsid w:val="00EA15B0"/>
    <w:rsid w:val="00EA5EA7"/>
    <w:rsid w:val="00EB0D6E"/>
    <w:rsid w:val="00EB1E2F"/>
    <w:rsid w:val="00EB2BC0"/>
    <w:rsid w:val="00EB4C2A"/>
    <w:rsid w:val="00EC17AF"/>
    <w:rsid w:val="00EC2ED9"/>
    <w:rsid w:val="00EC300C"/>
    <w:rsid w:val="00EC4A25"/>
    <w:rsid w:val="00EC733C"/>
    <w:rsid w:val="00ED1244"/>
    <w:rsid w:val="00ED1728"/>
    <w:rsid w:val="00ED3893"/>
    <w:rsid w:val="00ED675B"/>
    <w:rsid w:val="00ED78DF"/>
    <w:rsid w:val="00EE2679"/>
    <w:rsid w:val="00EE27D6"/>
    <w:rsid w:val="00EE3CAC"/>
    <w:rsid w:val="00EE6544"/>
    <w:rsid w:val="00EF3C9B"/>
    <w:rsid w:val="00EF46CF"/>
    <w:rsid w:val="00EF72CC"/>
    <w:rsid w:val="00F025A2"/>
    <w:rsid w:val="00F02E8B"/>
    <w:rsid w:val="00F03345"/>
    <w:rsid w:val="00F04712"/>
    <w:rsid w:val="00F1125A"/>
    <w:rsid w:val="00F120CC"/>
    <w:rsid w:val="00F121E5"/>
    <w:rsid w:val="00F13360"/>
    <w:rsid w:val="00F22EC7"/>
    <w:rsid w:val="00F2622D"/>
    <w:rsid w:val="00F26A33"/>
    <w:rsid w:val="00F2755A"/>
    <w:rsid w:val="00F317E0"/>
    <w:rsid w:val="00F325C8"/>
    <w:rsid w:val="00F36264"/>
    <w:rsid w:val="00F36788"/>
    <w:rsid w:val="00F41E2C"/>
    <w:rsid w:val="00F42687"/>
    <w:rsid w:val="00F42F5F"/>
    <w:rsid w:val="00F51AE8"/>
    <w:rsid w:val="00F57A0E"/>
    <w:rsid w:val="00F63344"/>
    <w:rsid w:val="00F653B8"/>
    <w:rsid w:val="00F719F7"/>
    <w:rsid w:val="00F758DD"/>
    <w:rsid w:val="00F764DF"/>
    <w:rsid w:val="00F773A0"/>
    <w:rsid w:val="00F8308B"/>
    <w:rsid w:val="00F834EF"/>
    <w:rsid w:val="00F85D1C"/>
    <w:rsid w:val="00F867AB"/>
    <w:rsid w:val="00F9008D"/>
    <w:rsid w:val="00F9476D"/>
    <w:rsid w:val="00F94B4F"/>
    <w:rsid w:val="00F958F2"/>
    <w:rsid w:val="00F95E27"/>
    <w:rsid w:val="00FA1266"/>
    <w:rsid w:val="00FB10FC"/>
    <w:rsid w:val="00FB177A"/>
    <w:rsid w:val="00FC1192"/>
    <w:rsid w:val="00FC2831"/>
    <w:rsid w:val="00FC443D"/>
    <w:rsid w:val="00FC4EC2"/>
    <w:rsid w:val="00FC6C82"/>
    <w:rsid w:val="00FD2116"/>
    <w:rsid w:val="00FD3237"/>
    <w:rsid w:val="00FD3F6C"/>
    <w:rsid w:val="00FD5492"/>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rsid w:val="002D4226"/>
    <w:pPr>
      <w:keepNext/>
      <w:spacing w:after="0"/>
      <w:jc w:val="center"/>
    </w:pPr>
    <w:rPr>
      <w:rFonts w:ascii="Arial" w:eastAsia="Calibri" w:hAnsi="Arial" w:cs="Arial"/>
      <w:lang w:val="fi-FI" w:eastAsia="fi-FI"/>
    </w:rPr>
  </w:style>
  <w:style w:type="paragraph" w:customStyle="1" w:styleId="tah00">
    <w:name w:val="tah0"/>
    <w:basedOn w:val="Normal"/>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12</Pages>
  <Words>4275</Words>
  <Characters>24370</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28588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Skyworks</cp:lastModifiedBy>
  <cp:revision>5</cp:revision>
  <cp:lastPrinted>2019-02-25T14:05:00Z</cp:lastPrinted>
  <dcterms:created xsi:type="dcterms:W3CDTF">2022-05-11T12:22:00Z</dcterms:created>
  <dcterms:modified xsi:type="dcterms:W3CDTF">2022-05-16T20:23:00Z</dcterms:modified>
</cp:coreProperties>
</file>